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F5107C" w14:textId="54E62661" w:rsidR="005A0811" w:rsidRPr="00B44964" w:rsidRDefault="005A0811" w:rsidP="005A0811">
      <w:pPr>
        <w:tabs>
          <w:tab w:val="right" w:pos="9639"/>
        </w:tabs>
        <w:spacing w:after="0" w:line="259" w:lineRule="auto"/>
        <w:rPr>
          <w:rFonts w:ascii="Arial" w:eastAsia="宋体" w:hAnsi="Arial"/>
          <w:b/>
          <w:sz w:val="24"/>
          <w:lang w:val="en-US" w:eastAsia="zh-CN"/>
        </w:rPr>
      </w:pPr>
      <w:r w:rsidRPr="005A0811">
        <w:rPr>
          <w:rFonts w:ascii="Arial" w:hAnsi="Arial"/>
          <w:b/>
          <w:sz w:val="24"/>
          <w:lang w:eastAsia="zh-CN"/>
        </w:rPr>
        <w:t>3GPP TSG-</w:t>
      </w:r>
      <w:r w:rsidRPr="005A0811">
        <w:rPr>
          <w:rFonts w:ascii="Arial" w:eastAsia="宋体" w:hAnsi="Arial"/>
          <w:b/>
          <w:sz w:val="24"/>
          <w:lang w:val="en-US" w:eastAsia="zh-CN"/>
        </w:rPr>
        <w:t>RAN WG</w:t>
      </w:r>
      <w:r w:rsidR="000D6A77">
        <w:rPr>
          <w:rFonts w:ascii="Arial" w:eastAsia="宋体" w:hAnsi="Arial"/>
          <w:b/>
          <w:sz w:val="24"/>
          <w:lang w:val="en-US" w:eastAsia="zh-CN"/>
        </w:rPr>
        <w:t>2</w:t>
      </w:r>
      <w:r w:rsidRPr="005A0811">
        <w:rPr>
          <w:rFonts w:ascii="Arial" w:hAnsi="Arial"/>
          <w:b/>
          <w:sz w:val="24"/>
          <w:lang w:eastAsia="zh-CN"/>
        </w:rPr>
        <w:t xml:space="preserve"> Meeting #</w:t>
      </w:r>
      <w:r w:rsidRPr="005A0811">
        <w:rPr>
          <w:rFonts w:ascii="Arial" w:eastAsia="宋体" w:hAnsi="Arial"/>
          <w:b/>
          <w:sz w:val="24"/>
          <w:lang w:val="en-US" w:eastAsia="zh-CN"/>
        </w:rPr>
        <w:t>11</w:t>
      </w:r>
      <w:r w:rsidR="000D6A77">
        <w:rPr>
          <w:rFonts w:ascii="Arial" w:eastAsia="宋体" w:hAnsi="Arial"/>
          <w:b/>
          <w:sz w:val="24"/>
          <w:lang w:val="en-US" w:eastAsia="zh-CN"/>
        </w:rPr>
        <w:t>9</w:t>
      </w:r>
      <w:r w:rsidR="00D13D5E">
        <w:rPr>
          <w:rFonts w:ascii="Arial" w:eastAsia="宋体" w:hAnsi="Arial"/>
          <w:b/>
          <w:sz w:val="24"/>
          <w:lang w:val="en-US" w:eastAsia="zh-CN"/>
        </w:rPr>
        <w:t>-e</w:t>
      </w:r>
      <w:r w:rsidRPr="005A0811">
        <w:rPr>
          <w:rFonts w:ascii="Arial" w:eastAsia="宋体" w:hAnsi="Arial"/>
          <w:b/>
          <w:sz w:val="24"/>
          <w:lang w:val="en-US" w:eastAsia="zh-CN"/>
        </w:rPr>
        <w:tab/>
      </w:r>
      <w:r w:rsidR="00B44964" w:rsidRPr="00B44964">
        <w:rPr>
          <w:rFonts w:ascii="Arial" w:eastAsia="宋体" w:hAnsi="Arial"/>
          <w:b/>
          <w:sz w:val="24"/>
          <w:lang w:val="en-US" w:eastAsia="zh-CN"/>
        </w:rPr>
        <w:t>R2-2207784</w:t>
      </w:r>
    </w:p>
    <w:p w14:paraId="37863752" w14:textId="6CE41952" w:rsidR="005A0811" w:rsidRPr="005A0811" w:rsidRDefault="005A0811" w:rsidP="005A0811">
      <w:pPr>
        <w:spacing w:after="120" w:line="259" w:lineRule="auto"/>
        <w:outlineLvl w:val="0"/>
        <w:rPr>
          <w:rFonts w:ascii="Arial" w:eastAsia="宋体" w:hAnsi="Arial"/>
          <w:b/>
          <w:sz w:val="24"/>
          <w:lang w:val="en-US" w:eastAsia="zh-CN"/>
        </w:rPr>
      </w:pPr>
      <w:r w:rsidRPr="005A0811">
        <w:rPr>
          <w:rFonts w:ascii="Arial" w:eastAsia="宋体" w:hAnsi="Arial"/>
          <w:b/>
          <w:sz w:val="24"/>
          <w:lang w:val="en-US" w:eastAsia="zh-CN"/>
        </w:rPr>
        <w:t xml:space="preserve">Online Meeting, </w:t>
      </w:r>
      <w:r w:rsidR="00AE4978">
        <w:rPr>
          <w:rFonts w:ascii="Arial" w:eastAsia="Times New Roman" w:hAnsi="Arial"/>
          <w:b/>
          <w:noProof/>
          <w:sz w:val="24"/>
        </w:rPr>
        <w:t>17</w:t>
      </w:r>
      <w:r w:rsidR="00AE4978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AE4978">
        <w:rPr>
          <w:rFonts w:ascii="Arial" w:eastAsia="Times New Roman" w:hAnsi="Arial"/>
          <w:b/>
          <w:noProof/>
          <w:sz w:val="24"/>
        </w:rPr>
        <w:t xml:space="preserve"> - 29</w:t>
      </w:r>
      <w:r w:rsidR="00AE4978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AE4978">
        <w:rPr>
          <w:rFonts w:ascii="Arial" w:eastAsia="Times New Roman" w:hAnsi="Arial"/>
          <w:b/>
          <w:noProof/>
          <w:sz w:val="24"/>
        </w:rPr>
        <w:t xml:space="preserve"> August</w:t>
      </w:r>
      <w:r w:rsidRPr="005A0811">
        <w:rPr>
          <w:rFonts w:ascii="Arial" w:eastAsia="宋体" w:hAnsi="Arial" w:cs="Arial"/>
          <w:b/>
          <w:noProof/>
          <w:kern w:val="2"/>
          <w:sz w:val="24"/>
          <w:szCs w:val="24"/>
          <w:lang w:val="en-US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C04B7F" w:rsidR="001E41F3" w:rsidRPr="00410371" w:rsidRDefault="00D13D5E" w:rsidP="000D6A7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0D6A77">
              <w:rPr>
                <w:b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 w:rsidR="000D6A77">
              <w:rPr>
                <w:b/>
                <w:sz w:val="28"/>
                <w:lang w:eastAsia="zh-CN"/>
              </w:rPr>
              <w:t>3</w:t>
            </w:r>
            <w:r w:rsidR="00601BF8">
              <w:rPr>
                <w:b/>
                <w:sz w:val="28"/>
                <w:lang w:eastAsia="zh-CN"/>
              </w:rPr>
              <w:t>40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5AC44D" w:rsidR="001E41F3" w:rsidRPr="00410371" w:rsidRDefault="00B47DD1" w:rsidP="00460676">
            <w:pPr>
              <w:pStyle w:val="CRCoverPage"/>
              <w:spacing w:after="0"/>
              <w:jc w:val="center"/>
              <w:rPr>
                <w:noProof/>
              </w:rPr>
            </w:pPr>
            <w:r w:rsidRPr="00B47DD1">
              <w:rPr>
                <w:b/>
                <w:noProof/>
                <w:sz w:val="28"/>
              </w:rPr>
              <w:t>0339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EF4024" w:rsidR="001E41F3" w:rsidRPr="00410371" w:rsidRDefault="00054E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E4288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15F3FD" w:rsidR="001E41F3" w:rsidRPr="00410371" w:rsidRDefault="00601BF8" w:rsidP="000D6A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17.</w:t>
            </w:r>
            <w:r w:rsidR="00460676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.</w:t>
            </w:r>
            <w:r w:rsidR="000D6A77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EE48CB" w:rsidR="00F25D98" w:rsidRDefault="00601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0691A7" w:rsidR="001E41F3" w:rsidRDefault="000D6A77">
            <w:pPr>
              <w:pStyle w:val="CRCoverPage"/>
              <w:spacing w:after="0"/>
              <w:ind w:left="100"/>
              <w:rPr>
                <w:noProof/>
              </w:rPr>
            </w:pPr>
            <w:r w:rsidRPr="000D6A77">
              <w:t>Corrections on the terminology of F1-terminating IAB-donor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9762CE" w:rsidR="001E41F3" w:rsidRDefault="00601BF8" w:rsidP="00D13D5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0D6A77" w:rsidRPr="00033E54">
              <w:rPr>
                <w:rFonts w:eastAsia="Times New Roman"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689FDD" w:rsidR="001E41F3" w:rsidRDefault="00601BF8" w:rsidP="00363D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 w:rsidR="000D6A77">
              <w:rPr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56EFF9" w:rsidR="001E41F3" w:rsidRDefault="00601BF8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NR_IAB_enh-Core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2CE1B1" w:rsidR="001E41F3" w:rsidRDefault="00601BF8" w:rsidP="0046067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460676">
              <w:t>8</w:t>
            </w:r>
            <w:r>
              <w:t>-</w:t>
            </w:r>
            <w:r w:rsidR="00460676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8DAB75" w:rsidR="001E41F3" w:rsidRDefault="00601B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FD5D19" w:rsidR="001E41F3" w:rsidRDefault="00601BF8">
            <w:pPr>
              <w:pStyle w:val="CRCoverPage"/>
              <w:spacing w:after="0"/>
              <w:ind w:left="100"/>
              <w:rPr>
                <w:noProof/>
              </w:rPr>
            </w:pPr>
            <w:r w:rsidRPr="00601BF8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B1FC46" w14:textId="5333B993" w:rsidR="00526562" w:rsidRDefault="00526562" w:rsidP="00526562">
            <w:pPr>
              <w:pStyle w:val="CRCoverPage"/>
              <w:numPr>
                <w:ilvl w:val="0"/>
                <w:numId w:val="5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some editorial issues.</w:t>
            </w:r>
          </w:p>
          <w:p w14:paraId="4A1A05AF" w14:textId="3BEF6854" w:rsidR="00E4700F" w:rsidRDefault="00526562" w:rsidP="00705366">
            <w:pPr>
              <w:pStyle w:val="CRCoverPage"/>
              <w:numPr>
                <w:ilvl w:val="0"/>
                <w:numId w:val="5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section 7.12,</w:t>
            </w:r>
            <w:r w:rsidR="00705366">
              <w:rPr>
                <w:rFonts w:hint="eastAsia"/>
                <w:noProof/>
                <w:lang w:eastAsia="zh-CN"/>
              </w:rPr>
              <w:t xml:space="preserve"> </w:t>
            </w:r>
            <w:r w:rsidR="00705366">
              <w:rPr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F1-C transfer in NR-DC, the F1-AP message is transferred between the IAB-node and F1-terminating IAB-donor, rather than the non-F1-terminating IAB-donor. The non-F1-terminating IAB-donor is only used to relay the F1-AP message.</w:t>
            </w:r>
            <w:r w:rsidR="00705366">
              <w:rPr>
                <w:noProof/>
                <w:lang w:eastAsia="zh-CN"/>
              </w:rPr>
              <w:t xml:space="preserve"> </w:t>
            </w:r>
          </w:p>
          <w:p w14:paraId="7417729D" w14:textId="4DCD1426" w:rsidR="00705366" w:rsidRDefault="00705366" w:rsidP="00705366">
            <w:pPr>
              <w:pStyle w:val="CRCoverPage"/>
              <w:numPr>
                <w:ilvl w:val="0"/>
                <w:numId w:val="5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section </w:t>
            </w:r>
            <w:r w:rsidR="009567C9">
              <w:rPr>
                <w:noProof/>
                <w:lang w:eastAsia="zh-CN"/>
              </w:rPr>
              <w:t>7.12,</w:t>
            </w:r>
            <w:r>
              <w:rPr>
                <w:noProof/>
                <w:lang w:eastAsia="zh-CN"/>
              </w:rPr>
              <w:t>10.10.2, the terminology used is not aligned with TS 38.401 for (Non-)F1-terminating IAB-donor.</w:t>
            </w:r>
          </w:p>
          <w:p w14:paraId="708AA7DE" w14:textId="415AAA80" w:rsidR="00054E34" w:rsidRDefault="00054E34" w:rsidP="00E4700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007E22" w14:textId="77777777" w:rsidR="00526562" w:rsidRDefault="00526562" w:rsidP="00526562">
            <w:pPr>
              <w:pStyle w:val="af1"/>
              <w:numPr>
                <w:ilvl w:val="0"/>
                <w:numId w:val="53"/>
              </w:numPr>
              <w:spacing w:before="40" w:afterLines="40" w:after="96" w:line="259" w:lineRule="auto"/>
              <w:ind w:firstLineChars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Correct some miscellaneous editorial issues.</w:t>
            </w:r>
          </w:p>
          <w:p w14:paraId="0B37E95E" w14:textId="0F962BF9" w:rsidR="00526562" w:rsidRDefault="00705366" w:rsidP="00F011A4">
            <w:pPr>
              <w:pStyle w:val="af1"/>
              <w:numPr>
                <w:ilvl w:val="0"/>
                <w:numId w:val="53"/>
              </w:numPr>
              <w:spacing w:before="40" w:afterLines="40" w:after="96" w:line="259" w:lineRule="auto"/>
              <w:ind w:firstLineChars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In section 7.12, c</w:t>
            </w:r>
            <w:r w:rsidR="00F011A4">
              <w:rPr>
                <w:rFonts w:ascii="Arial" w:hAnsi="Arial"/>
                <w:lang w:eastAsia="zh-CN"/>
              </w:rPr>
              <w:t>hange “</w:t>
            </w:r>
            <w:r w:rsidR="00F011A4" w:rsidRPr="00F011A4">
              <w:rPr>
                <w:rFonts w:ascii="Arial" w:hAnsi="Arial"/>
                <w:lang w:eastAsia="zh-CN"/>
              </w:rPr>
              <w:t>corresponding non-F1-terminating node</w:t>
            </w:r>
            <w:r w:rsidR="00F011A4">
              <w:rPr>
                <w:rFonts w:ascii="Arial" w:hAnsi="Arial"/>
                <w:lang w:eastAsia="zh-CN"/>
              </w:rPr>
              <w:t xml:space="preserve">” to “F1-terminating IAB-donor”. </w:t>
            </w:r>
          </w:p>
          <w:p w14:paraId="1C869342" w14:textId="1836F65E" w:rsidR="00705366" w:rsidRDefault="00705366" w:rsidP="00F011A4">
            <w:pPr>
              <w:pStyle w:val="af1"/>
              <w:numPr>
                <w:ilvl w:val="0"/>
                <w:numId w:val="53"/>
              </w:numPr>
              <w:spacing w:before="40" w:afterLines="40" w:after="96" w:line="259" w:lineRule="auto"/>
              <w:ind w:firstLineChars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In section </w:t>
            </w:r>
            <w:r w:rsidR="00D30A0D">
              <w:rPr>
                <w:rFonts w:ascii="Arial" w:hAnsi="Arial"/>
                <w:lang w:eastAsia="zh-CN"/>
              </w:rPr>
              <w:t xml:space="preserve">7.12 and </w:t>
            </w:r>
            <w:r>
              <w:rPr>
                <w:rFonts w:ascii="Arial" w:hAnsi="Arial"/>
                <w:lang w:eastAsia="zh-CN"/>
              </w:rPr>
              <w:t>10.10.2, change “(Non-)F1-terminating node” to “(Non-)F1-terminating IAB-donor”.</w:t>
            </w:r>
          </w:p>
          <w:p w14:paraId="5C8E7CEB" w14:textId="77777777" w:rsidR="00054E34" w:rsidRPr="009814BD" w:rsidRDefault="00054E34" w:rsidP="00054E34">
            <w:pPr>
              <w:spacing w:before="40" w:afterLines="40" w:after="96" w:line="259" w:lineRule="auto"/>
              <w:rPr>
                <w:rFonts w:ascii="Arial" w:hAnsi="Arial"/>
                <w:b/>
                <w:lang w:eastAsia="zh-CN"/>
              </w:rPr>
            </w:pPr>
          </w:p>
          <w:p w14:paraId="1AE13873" w14:textId="77777777" w:rsidR="00054E34" w:rsidRPr="00054E34" w:rsidRDefault="00054E34" w:rsidP="00054E34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  <w:lang w:eastAsia="zh-CN"/>
              </w:rPr>
              <w:t>I</w:t>
            </w:r>
            <w:r w:rsidRPr="00054E34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4D3F4335" w14:textId="77777777" w:rsidR="00054E34" w:rsidRPr="00054E34" w:rsidRDefault="00054E34" w:rsidP="00054E34">
            <w:pPr>
              <w:spacing w:before="40" w:afterLines="40" w:after="96" w:line="259" w:lineRule="auto"/>
              <w:rPr>
                <w:rFonts w:ascii="Arial" w:hAnsi="Arial" w:cs="Arial"/>
                <w:u w:val="single"/>
              </w:rPr>
            </w:pPr>
            <w:r w:rsidRPr="00054E34">
              <w:rPr>
                <w:rFonts w:ascii="Arial" w:hAnsi="Arial" w:cs="Arial"/>
                <w:u w:val="single"/>
              </w:rPr>
              <w:t>I</w:t>
            </w:r>
            <w:r w:rsidRPr="00054E34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280223F5" w14:textId="6A8237FA" w:rsidR="001E41F3" w:rsidRDefault="00834875" w:rsidP="00054E34">
            <w:pPr>
              <w:spacing w:after="0" w:line="259" w:lineRule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F1 over NR RRC</w:t>
            </w:r>
          </w:p>
          <w:p w14:paraId="7887D3B4" w14:textId="77777777" w:rsidR="00054E34" w:rsidRPr="00054E34" w:rsidRDefault="00054E34" w:rsidP="00054E34">
            <w:pPr>
              <w:pStyle w:val="CRCoverPage"/>
              <w:spacing w:before="20" w:after="80"/>
              <w:rPr>
                <w:rFonts w:cs="Arial"/>
                <w:lang w:eastAsia="zh-CN"/>
              </w:rPr>
            </w:pPr>
            <w:r w:rsidRPr="00054E34">
              <w:rPr>
                <w:noProof/>
                <w:u w:val="single"/>
              </w:rPr>
              <w:t>Inter-operability:</w:t>
            </w:r>
          </w:p>
          <w:p w14:paraId="4ACA175B" w14:textId="62AA2917" w:rsidR="00054E34" w:rsidRPr="00054E34" w:rsidRDefault="00054E34" w:rsidP="00054E34">
            <w:pPr>
              <w:numPr>
                <w:ilvl w:val="0"/>
                <w:numId w:val="1"/>
              </w:numPr>
              <w:spacing w:after="120"/>
              <w:ind w:left="284" w:hanging="284"/>
              <w:rPr>
                <w:rFonts w:ascii="Arial" w:eastAsia="宋体" w:hAnsi="Arial"/>
                <w:noProof/>
                <w:lang w:eastAsia="zh-CN"/>
              </w:rPr>
            </w:pPr>
            <w:r w:rsidRPr="00054E34">
              <w:rPr>
                <w:rFonts w:ascii="Arial" w:eastAsia="宋体" w:hAnsi="Arial" w:hint="eastAsia"/>
                <w:noProof/>
                <w:lang w:eastAsia="zh-CN"/>
              </w:rPr>
              <w:t xml:space="preserve">If the </w:t>
            </w:r>
            <w:r w:rsidRPr="00054E34">
              <w:rPr>
                <w:rFonts w:ascii="Arial" w:eastAsia="宋体" w:hAnsi="Arial"/>
                <w:noProof/>
                <w:lang w:eastAsia="zh-CN"/>
              </w:rPr>
              <w:t>IAB-MT</w:t>
            </w:r>
            <w:r w:rsidRPr="00054E34">
              <w:rPr>
                <w:rFonts w:ascii="Arial" w:eastAsia="宋体" w:hAnsi="Arial" w:hint="eastAsia"/>
                <w:noProof/>
                <w:lang w:eastAsia="zh-CN"/>
              </w:rPr>
              <w:t xml:space="preserve"> is implemented according to this CR but the network is not,</w:t>
            </w:r>
            <w:r w:rsidRPr="00054E34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Pr="00B05749">
              <w:rPr>
                <w:rFonts w:ascii="Arial" w:eastAsia="宋体" w:hAnsi="Arial"/>
                <w:noProof/>
                <w:lang w:eastAsia="zh-CN"/>
              </w:rPr>
              <w:t>th</w:t>
            </w:r>
            <w:r>
              <w:rPr>
                <w:rFonts w:ascii="Arial" w:eastAsia="宋体" w:hAnsi="Arial"/>
                <w:noProof/>
                <w:lang w:eastAsia="zh-CN"/>
              </w:rPr>
              <w:t>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r</w:t>
            </w:r>
            <w:r>
              <w:rPr>
                <w:rFonts w:ascii="Arial" w:eastAsia="宋体" w:hAnsi="Arial"/>
                <w:noProof/>
                <w:lang w:eastAsia="zh-CN"/>
              </w:rPr>
              <w:t>e is no inter-operability issue forseen.</w:t>
            </w:r>
          </w:p>
          <w:p w14:paraId="31C656EC" w14:textId="4A901028" w:rsidR="00054E34" w:rsidRPr="005C5C69" w:rsidRDefault="00054E34" w:rsidP="005C5C69">
            <w:pPr>
              <w:numPr>
                <w:ilvl w:val="0"/>
                <w:numId w:val="1"/>
              </w:numPr>
              <w:spacing w:after="120"/>
              <w:ind w:left="284" w:hanging="284"/>
              <w:rPr>
                <w:rFonts w:ascii="Arial" w:hAnsi="Arial" w:cs="Arial"/>
                <w:lang w:eastAsia="zh-CN"/>
              </w:rPr>
            </w:pPr>
            <w:r w:rsidRPr="005C5C69">
              <w:rPr>
                <w:rFonts w:ascii="Arial" w:eastAsia="宋体" w:hAnsi="Arial" w:hint="eastAsia"/>
                <w:noProof/>
                <w:lang w:eastAsia="zh-CN"/>
              </w:rPr>
              <w:t xml:space="preserve">If the network is implemented according to this CR but the </w:t>
            </w:r>
            <w:r w:rsidRPr="005C5C69">
              <w:rPr>
                <w:rFonts w:ascii="Arial" w:eastAsia="宋体" w:hAnsi="Arial"/>
                <w:noProof/>
                <w:lang w:eastAsia="zh-CN"/>
              </w:rPr>
              <w:t>IAB-MT</w:t>
            </w:r>
            <w:r w:rsidRPr="005C5C69">
              <w:rPr>
                <w:rFonts w:ascii="Arial" w:eastAsia="宋体" w:hAnsi="Arial" w:hint="eastAsia"/>
                <w:noProof/>
                <w:lang w:eastAsia="zh-CN"/>
              </w:rPr>
              <w:t xml:space="preserve"> is not,</w:t>
            </w:r>
            <w:r w:rsidRPr="005C5C69">
              <w:rPr>
                <w:rFonts w:ascii="Arial" w:eastAsia="宋体" w:hAnsi="Arial"/>
                <w:noProof/>
                <w:lang w:eastAsia="zh-CN"/>
              </w:rPr>
              <w:t xml:space="preserve"> the</w:t>
            </w:r>
            <w:r w:rsidRPr="005C5C69">
              <w:rPr>
                <w:rFonts w:ascii="Arial" w:eastAsia="宋体" w:hAnsi="Arial" w:hint="eastAsia"/>
                <w:noProof/>
                <w:lang w:eastAsia="zh-CN"/>
              </w:rPr>
              <w:t>r</w:t>
            </w:r>
            <w:r w:rsidRPr="005C5C69">
              <w:rPr>
                <w:rFonts w:ascii="Arial" w:eastAsia="宋体" w:hAnsi="Arial"/>
                <w:noProof/>
                <w:lang w:eastAsia="zh-CN"/>
              </w:rPr>
              <w:t>e is no inter-operability issue forseen.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341E91" w14:textId="77777777" w:rsidR="00526562" w:rsidRDefault="00526562" w:rsidP="005265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are still some editorial issues.</w:t>
            </w:r>
          </w:p>
          <w:p w14:paraId="5C4BEB44" w14:textId="20AA6D61" w:rsidR="001E41F3" w:rsidRDefault="001E1F49" w:rsidP="004123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stage2 description of CP-UP separation is </w:t>
            </w:r>
            <w:r w:rsidR="00834875">
              <w:rPr>
                <w:rFonts w:hint="eastAsia"/>
                <w:noProof/>
                <w:lang w:eastAsia="zh-CN"/>
              </w:rPr>
              <w:t>not</w:t>
            </w:r>
            <w:r w:rsidR="00834875">
              <w:rPr>
                <w:noProof/>
                <w:lang w:eastAsia="zh-CN"/>
              </w:rPr>
              <w:t xml:space="preserve">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E744D5" w:rsidR="001E41F3" w:rsidRDefault="001E1F49" w:rsidP="001E1F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7.12</w:t>
            </w:r>
            <w:r w:rsidR="0013765F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10.10.2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4E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59221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4E34" w:rsidRDefault="00054E34" w:rsidP="00054E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7DE48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776B2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</w:p>
        </w:tc>
      </w:tr>
      <w:tr w:rsidR="00054E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4E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4E34" w:rsidRPr="008863B9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4E34" w:rsidRPr="008863B9" w:rsidRDefault="00054E34" w:rsidP="00054E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4E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8C6776" w14:textId="77777777" w:rsidR="00CD0625" w:rsidRPr="00CD0625" w:rsidRDefault="00CD0625" w:rsidP="00CD062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 w:rsidRPr="00CD0625"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2B1B09DA" w14:textId="77777777" w:rsidR="001E1F49" w:rsidRPr="001E1F49" w:rsidRDefault="001E1F49" w:rsidP="001E1F4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Malgun Gothic" w:hAnsi="Arial"/>
          <w:sz w:val="32"/>
          <w:lang w:eastAsia="ja-JP"/>
        </w:rPr>
      </w:pPr>
      <w:r w:rsidRPr="001E1F49">
        <w:rPr>
          <w:rFonts w:ascii="Arial" w:eastAsia="Malgun Gothic" w:hAnsi="Arial"/>
          <w:sz w:val="32"/>
          <w:lang w:eastAsia="ja-JP"/>
        </w:rPr>
        <w:t>7.12</w:t>
      </w:r>
      <w:r w:rsidRPr="001E1F49">
        <w:rPr>
          <w:rFonts w:ascii="Arial" w:eastAsia="Malgun Gothic" w:hAnsi="Arial"/>
          <w:sz w:val="32"/>
          <w:lang w:eastAsia="ja-JP"/>
        </w:rPr>
        <w:tab/>
        <w:t>F1-C transfer in NR-DC</w:t>
      </w:r>
    </w:p>
    <w:p w14:paraId="4755BCB2" w14:textId="369D8ED0" w:rsidR="001E1F49" w:rsidRPr="001E1F49" w:rsidRDefault="001E1F49" w:rsidP="001E1F49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eastAsia="zh-CN"/>
        </w:rPr>
      </w:pPr>
      <w:r w:rsidRPr="001E1F49">
        <w:rPr>
          <w:rFonts w:eastAsia="Malgun Gothic"/>
          <w:lang w:eastAsia="ja-JP"/>
        </w:rPr>
        <w:t xml:space="preserve">In NR-DC, the F1-AP message encapsulated in SCTP/IP or F1-C related (SCTP/)IP packet can be transferred via BAP sublayer or via SRB between the IAB-node and </w:t>
      </w:r>
      <w:del w:id="2" w:author="Huawei" w:date="2022-07-27T15:13:00Z">
        <w:r w:rsidRPr="001E1F49" w:rsidDel="003359C0">
          <w:rPr>
            <w:rFonts w:eastAsia="Malgun Gothic"/>
            <w:lang w:eastAsia="ja-JP"/>
          </w:rPr>
          <w:delText>the corresponding non-F1-terminating node</w:delText>
        </w:r>
      </w:del>
      <w:ins w:id="3" w:author="Huawei" w:date="2022-07-27T15:13:00Z">
        <w:r w:rsidR="003359C0">
          <w:rPr>
            <w:rFonts w:eastAsia="Malgun Gothic"/>
            <w:lang w:eastAsia="ja-JP"/>
          </w:rPr>
          <w:t>F1-terminating IAB-donor</w:t>
        </w:r>
      </w:ins>
      <w:r w:rsidRPr="001E1F49">
        <w:rPr>
          <w:rFonts w:eastAsia="Malgun Gothic"/>
          <w:lang w:eastAsia="ja-JP"/>
        </w:rPr>
        <w:t xml:space="preserve"> (as specified in TS 38.401 [7]), as specified in TS 38.331 [4]. W</w:t>
      </w:r>
      <w:r w:rsidRPr="001E1F49">
        <w:rPr>
          <w:rFonts w:eastAsia="Malgun Gothic"/>
          <w:lang w:eastAsia="sv-SE"/>
        </w:rPr>
        <w:t>hen both MCG and SCG are configured to transfer the F1-AP</w:t>
      </w:r>
      <w:r w:rsidRPr="001E1F49">
        <w:rPr>
          <w:rFonts w:eastAsia="等线"/>
          <w:lang w:eastAsia="zh-CN"/>
        </w:rPr>
        <w:t xml:space="preserve"> message </w:t>
      </w:r>
      <w:r w:rsidRPr="001E1F49">
        <w:rPr>
          <w:rFonts w:eastAsia="Malgun Gothic"/>
          <w:lang w:eastAsia="ja-JP"/>
        </w:rPr>
        <w:t>encapsulated in SCTP/IP or F1-C related (SCTP/)IP packet, it is up to the IAB-node implementation for path selection. Two scenarios are supported, as shown in Figure 7.12-1.</w:t>
      </w:r>
    </w:p>
    <w:p w14:paraId="3F34E3F6" w14:textId="77777777" w:rsidR="001E1F49" w:rsidRPr="001E1F49" w:rsidRDefault="001E1F49" w:rsidP="001E1F4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1E1F49">
        <w:rPr>
          <w:rFonts w:ascii="Arial" w:eastAsia="Malgun Gothic" w:hAnsi="Arial"/>
          <w:b/>
          <w:noProof/>
          <w:lang w:eastAsia="ja-JP"/>
        </w:rPr>
        <w:object w:dxaOrig="8348" w:dyaOrig="3420" w14:anchorId="4E5B99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18.55pt;height:170.5pt;mso-width-percent:0;mso-height-percent:0;mso-width-percent:0;mso-height-percent:0" o:ole="">
            <v:imagedata r:id="rId13" o:title=""/>
          </v:shape>
          <o:OLEObject Type="Embed" ProgID="Visio.Drawing.11" ShapeID="_x0000_i1025" DrawAspect="Content" ObjectID="_1721574565" r:id="rId14"/>
        </w:object>
      </w:r>
    </w:p>
    <w:p w14:paraId="6B1A3266" w14:textId="77777777" w:rsidR="001E1F49" w:rsidRPr="001E1F49" w:rsidRDefault="001E1F49" w:rsidP="001E1F4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1E1F49">
        <w:rPr>
          <w:rFonts w:ascii="Arial" w:eastAsia="Malgun Gothic" w:hAnsi="Arial"/>
          <w:b/>
          <w:lang w:eastAsia="ja-JP"/>
        </w:rPr>
        <w:t>Figure 7.12-1: F1-C Transfer procedure in NR-DC; a) Scenario 1; b) Scenario 2</w:t>
      </w:r>
    </w:p>
    <w:p w14:paraId="670C71AE" w14:textId="4FB26FEF" w:rsidR="001E1F49" w:rsidRPr="001E1F49" w:rsidRDefault="001E1F49" w:rsidP="001E1F49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Malgun Gothic"/>
          <w:lang w:eastAsia="ja-JP"/>
        </w:rPr>
      </w:pPr>
      <w:r w:rsidRPr="001E1F49">
        <w:rPr>
          <w:rFonts w:eastAsia="Malgun Gothic"/>
          <w:b/>
          <w:lang w:eastAsia="ja-JP"/>
        </w:rPr>
        <w:t>Scenario 1</w:t>
      </w:r>
      <w:r w:rsidRPr="001E1F49">
        <w:rPr>
          <w:rFonts w:eastAsia="Malgun Gothic"/>
          <w:lang w:eastAsia="ja-JP"/>
        </w:rPr>
        <w:t xml:space="preserve">: IAB-node exchanges F1-AP message encapsulated in SCTP/IP or F1-C related (SCTP/)IP packet with the SN (F1-terminating </w:t>
      </w:r>
      <w:del w:id="4" w:author="Huawei" w:date="2022-07-27T15:14:00Z">
        <w:r w:rsidRPr="001E1F49" w:rsidDel="003359C0">
          <w:rPr>
            <w:rFonts w:eastAsia="Malgun Gothic"/>
            <w:lang w:eastAsia="ja-JP"/>
          </w:rPr>
          <w:delText xml:space="preserve">node </w:delText>
        </w:r>
      </w:del>
      <w:ins w:id="5" w:author="Huawei" w:date="2022-07-27T15:14:00Z">
        <w:r w:rsidR="003359C0">
          <w:rPr>
            <w:rFonts w:eastAsia="Malgun Gothic"/>
            <w:lang w:eastAsia="ja-JP"/>
          </w:rPr>
          <w:t>IAB-donor</w:t>
        </w:r>
        <w:r w:rsidR="003359C0" w:rsidRPr="001E1F49">
          <w:rPr>
            <w:rFonts w:eastAsia="Malgun Gothic"/>
            <w:lang w:eastAsia="ja-JP"/>
          </w:rPr>
          <w:t xml:space="preserve"> </w:t>
        </w:r>
      </w:ins>
      <w:r w:rsidRPr="001E1F49">
        <w:rPr>
          <w:rFonts w:eastAsia="Malgun Gothic"/>
          <w:lang w:eastAsia="ja-JP"/>
        </w:rPr>
        <w:t xml:space="preserve">as specified in TS 38.401 [7]) using NR access link via MN (non-F1-terminating </w:t>
      </w:r>
      <w:del w:id="6" w:author="Huawei" w:date="2022-07-27T15:14:00Z">
        <w:r w:rsidRPr="001E1F49" w:rsidDel="003359C0">
          <w:rPr>
            <w:rFonts w:eastAsia="Malgun Gothic"/>
            <w:lang w:eastAsia="ja-JP"/>
          </w:rPr>
          <w:delText>node</w:delText>
        </w:r>
      </w:del>
      <w:ins w:id="7" w:author="Huawei" w:date="2022-07-27T15:14:00Z">
        <w:r w:rsidR="003359C0">
          <w:rPr>
            <w:rFonts w:eastAsia="Malgun Gothic"/>
            <w:lang w:eastAsia="ja-JP"/>
          </w:rPr>
          <w:t>IAB-donor</w:t>
        </w:r>
      </w:ins>
      <w:r w:rsidRPr="001E1F49">
        <w:rPr>
          <w:rFonts w:eastAsia="Malgun Gothic"/>
          <w:lang w:eastAsia="ja-JP"/>
        </w:rPr>
        <w:t xml:space="preserve">), and exchanges F1-U traffic using backhaul link(s) with SN. </w:t>
      </w:r>
      <w:r w:rsidRPr="001E1F49">
        <w:rPr>
          <w:rFonts w:eastAsia="Times New Roman"/>
          <w:lang w:eastAsia="zh-CN"/>
        </w:rPr>
        <w:t xml:space="preserve">SRB2 is used for transporting the F1-AP message </w:t>
      </w:r>
      <w:r w:rsidRPr="001E1F49">
        <w:rPr>
          <w:rFonts w:eastAsia="Malgun Gothic"/>
          <w:lang w:eastAsia="ja-JP"/>
        </w:rPr>
        <w:t xml:space="preserve">encapsulated in SCTP/IP or F1-C related (SCTP/)IP packet </w:t>
      </w:r>
      <w:r w:rsidRPr="001E1F49">
        <w:rPr>
          <w:rFonts w:eastAsia="Times New Roman"/>
          <w:lang w:eastAsia="zh-CN"/>
        </w:rPr>
        <w:t>between IAB-MT and MN (see TS 38.331 [4]), and t</w:t>
      </w:r>
      <w:r w:rsidRPr="001E1F49">
        <w:rPr>
          <w:rFonts w:eastAsia="Malgun Gothic"/>
          <w:lang w:eastAsia="ja-JP"/>
        </w:rPr>
        <w:t xml:space="preserve">he F1-AP message encapsulated in SCTP/IP or F1-C related (SCTP/)IP packet </w:t>
      </w:r>
      <w:r w:rsidRPr="001E1F49">
        <w:rPr>
          <w:rFonts w:eastAsia="Times New Roman"/>
          <w:lang w:eastAsia="zh-CN"/>
        </w:rPr>
        <w:t xml:space="preserve">is </w:t>
      </w:r>
      <w:r w:rsidRPr="001E1F49">
        <w:rPr>
          <w:rFonts w:eastAsia="Malgun Gothic"/>
          <w:lang w:eastAsia="ja-JP"/>
        </w:rPr>
        <w:t>transferred in a container via XnAP between MN and SN, see TS 38.423 [5].</w:t>
      </w:r>
    </w:p>
    <w:p w14:paraId="63721F83" w14:textId="4BDACCA5" w:rsidR="001E1F49" w:rsidRPr="001E1F49" w:rsidRDefault="001E1F49" w:rsidP="001E1F49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Malgun Gothic"/>
          <w:lang w:eastAsia="ja-JP"/>
        </w:rPr>
      </w:pPr>
      <w:r w:rsidRPr="001E1F49">
        <w:rPr>
          <w:rFonts w:eastAsia="Malgun Gothic"/>
          <w:b/>
          <w:lang w:eastAsia="ja-JP"/>
        </w:rPr>
        <w:t>Scenario 2</w:t>
      </w:r>
      <w:r w:rsidRPr="001E1F49">
        <w:rPr>
          <w:rFonts w:eastAsia="Malgun Gothic"/>
          <w:lang w:eastAsia="ja-JP"/>
        </w:rPr>
        <w:t xml:space="preserve">: IAB-node exchanges F1-AP message encapsulated in SCTP/IP or F1-C related (SCTP/)IP packet with the MN (F1-terminating </w:t>
      </w:r>
      <w:del w:id="8" w:author="Huawei" w:date="2022-07-27T15:14:00Z">
        <w:r w:rsidRPr="001E1F49" w:rsidDel="003359C0">
          <w:rPr>
            <w:rFonts w:eastAsia="Malgun Gothic"/>
            <w:lang w:eastAsia="ja-JP"/>
          </w:rPr>
          <w:delText>node</w:delText>
        </w:r>
      </w:del>
      <w:ins w:id="9" w:author="Huawei" w:date="2022-07-27T15:14:00Z">
        <w:r w:rsidR="003359C0">
          <w:rPr>
            <w:rFonts w:eastAsia="Malgun Gothic"/>
            <w:lang w:eastAsia="ja-JP"/>
          </w:rPr>
          <w:t>IAB-donor</w:t>
        </w:r>
      </w:ins>
      <w:r w:rsidRPr="001E1F49">
        <w:rPr>
          <w:rFonts w:eastAsia="Malgun Gothic"/>
          <w:lang w:eastAsia="ja-JP"/>
        </w:rPr>
        <w:t xml:space="preserve">) using NR access link via SN (non-F1-terminating </w:t>
      </w:r>
      <w:del w:id="10" w:author="Huawei" w:date="2022-07-27T15:14:00Z">
        <w:r w:rsidRPr="001E1F49" w:rsidDel="003359C0">
          <w:rPr>
            <w:rFonts w:eastAsia="Malgun Gothic"/>
            <w:lang w:eastAsia="ja-JP"/>
          </w:rPr>
          <w:delText>node</w:delText>
        </w:r>
      </w:del>
      <w:ins w:id="11" w:author="Huawei" w:date="2022-07-27T15:14:00Z">
        <w:r w:rsidR="003359C0">
          <w:rPr>
            <w:rFonts w:eastAsia="Malgun Gothic"/>
            <w:lang w:eastAsia="ja-JP"/>
          </w:rPr>
          <w:t>IAB</w:t>
        </w:r>
      </w:ins>
      <w:ins w:id="12" w:author="Huawei" w:date="2022-07-27T15:15:00Z">
        <w:r w:rsidR="003359C0">
          <w:rPr>
            <w:rFonts w:eastAsia="Malgun Gothic"/>
            <w:lang w:eastAsia="ja-JP"/>
          </w:rPr>
          <w:t>-donor</w:t>
        </w:r>
      </w:ins>
      <w:r w:rsidRPr="001E1F49">
        <w:rPr>
          <w:rFonts w:eastAsia="Malgun Gothic"/>
          <w:lang w:eastAsia="ja-JP"/>
        </w:rPr>
        <w:t xml:space="preserve">), and exchanges F1-U traffic using backhaul link(s) with MN. Split </w:t>
      </w:r>
      <w:r w:rsidRPr="001E1F49">
        <w:rPr>
          <w:rFonts w:eastAsia="Times New Roman"/>
          <w:lang w:eastAsia="zh-CN"/>
        </w:rPr>
        <w:t xml:space="preserve">SRB2 is used for transporting the F1-AP message </w:t>
      </w:r>
      <w:r w:rsidRPr="001E1F49">
        <w:rPr>
          <w:rFonts w:eastAsia="Malgun Gothic"/>
          <w:lang w:eastAsia="ja-JP"/>
        </w:rPr>
        <w:t xml:space="preserve">encapsulated in SCTP/IP or F1-C related (SCTP/)IP packet </w:t>
      </w:r>
      <w:r w:rsidRPr="001E1F49">
        <w:rPr>
          <w:rFonts w:eastAsia="Times New Roman"/>
          <w:lang w:eastAsia="zh-CN"/>
        </w:rPr>
        <w:t>between IAB-MT and SN (see TS 38.331 [4]), and t</w:t>
      </w:r>
      <w:r w:rsidRPr="001E1F49">
        <w:rPr>
          <w:rFonts w:eastAsia="Malgun Gothic"/>
          <w:lang w:eastAsia="ja-JP"/>
        </w:rPr>
        <w:t xml:space="preserve">he F1-AP message encapsulated in SCTP/IP or F1-C related (SCTP/)IP packet </w:t>
      </w:r>
      <w:r w:rsidRPr="001E1F49">
        <w:rPr>
          <w:rFonts w:eastAsia="Times New Roman"/>
          <w:lang w:eastAsia="zh-CN"/>
        </w:rPr>
        <w:t xml:space="preserve">is </w:t>
      </w:r>
      <w:r w:rsidRPr="001E1F49">
        <w:rPr>
          <w:rFonts w:eastAsia="Malgun Gothic"/>
          <w:lang w:eastAsia="ja-JP"/>
        </w:rPr>
        <w:t>transferred in a container via XnAP between SN and MN, see TS 38.423 [5].</w:t>
      </w:r>
    </w:p>
    <w:p w14:paraId="3C9BEC27" w14:textId="42274B6A" w:rsidR="00677409" w:rsidRPr="001E1F49" w:rsidRDefault="001E1F49" w:rsidP="001E1F49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Malgun Gothic"/>
          <w:lang w:eastAsia="ja-JP"/>
        </w:rPr>
      </w:pPr>
      <w:r w:rsidRPr="001E1F49">
        <w:rPr>
          <w:rFonts w:eastAsia="等线"/>
          <w:lang w:eastAsia="zh-CN"/>
        </w:rPr>
        <w:t xml:space="preserve">The F1-AP message </w:t>
      </w:r>
      <w:r w:rsidRPr="001E1F49">
        <w:rPr>
          <w:rFonts w:eastAsia="Malgun Gothic"/>
          <w:lang w:eastAsia="ja-JP"/>
        </w:rPr>
        <w:t>encapsulated in SCTP/IP or the F1-C related (SCTP/)IP packet</w:t>
      </w:r>
      <w:r w:rsidRPr="001E1F49">
        <w:rPr>
          <w:rFonts w:eastAsia="等线"/>
          <w:lang w:eastAsia="zh-CN"/>
        </w:rPr>
        <w:t xml:space="preserve"> can be transferred either over BAP sublayer or over SRB, but the two mechanisms cannot be supported simultaneously on the same parent link. </w:t>
      </w:r>
      <w:r w:rsidRPr="001E1F49">
        <w:rPr>
          <w:rFonts w:eastAsia="Malgun Gothic"/>
          <w:lang w:eastAsia="ko-KR"/>
        </w:rPr>
        <w:t xml:space="preserve">The F1-AP message encapsulated in SCTP/IP or the F1-C related (SCTP/)IP packet is transferred over BAP sublayer, if the BH RLC </w:t>
      </w:r>
      <w:r w:rsidRPr="001E1F49">
        <w:rPr>
          <w:rFonts w:eastAsia="Times New Roman"/>
          <w:lang w:eastAsia="zh-CN"/>
        </w:rPr>
        <w:t>channel</w:t>
      </w:r>
      <w:r w:rsidRPr="001E1F49">
        <w:rPr>
          <w:rFonts w:eastAsia="Malgun Gothic"/>
          <w:lang w:eastAsia="ko-KR"/>
        </w:rPr>
        <w:t xml:space="preserve"> used for transferring the F1-C traffic is </w:t>
      </w:r>
      <w:r w:rsidRPr="001E1F49">
        <w:rPr>
          <w:rFonts w:eastAsia="Malgun Gothic"/>
          <w:lang w:eastAsia="ja-JP"/>
        </w:rPr>
        <w:t>configured on the cell group indicated for F1-C traffic transfer according to TS 38.473 [23] and TS 38.331 [4].</w:t>
      </w:r>
    </w:p>
    <w:p w14:paraId="576F3420" w14:textId="349B0718" w:rsidR="008B76B8" w:rsidRPr="00CD0625" w:rsidRDefault="008B76B8" w:rsidP="008B76B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Next</w:t>
      </w:r>
      <w:r w:rsidRPr="00CD0625">
        <w:rPr>
          <w:rFonts w:eastAsia="宋体"/>
          <w:bCs/>
          <w:i/>
          <w:sz w:val="22"/>
          <w:szCs w:val="22"/>
          <w:lang w:val="en-US" w:eastAsia="zh-CN"/>
        </w:rPr>
        <w:t xml:space="preserve"> Change</w:t>
      </w:r>
    </w:p>
    <w:p w14:paraId="25699683" w14:textId="77777777" w:rsidR="00D224B3" w:rsidRPr="00D224B3" w:rsidRDefault="00D224B3" w:rsidP="00D224B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3" w:name="_Toc46492834"/>
      <w:bookmarkStart w:id="14" w:name="_Toc52568360"/>
      <w:bookmarkStart w:id="15" w:name="_Toc109124640"/>
      <w:bookmarkStart w:id="16" w:name="_Toc45104817"/>
      <w:bookmarkStart w:id="17" w:name="_Toc45883300"/>
      <w:bookmarkStart w:id="18" w:name="_Toc51763581"/>
      <w:bookmarkStart w:id="19" w:name="_Toc52266396"/>
      <w:bookmarkStart w:id="20" w:name="_Toc64445174"/>
      <w:bookmarkStart w:id="21" w:name="_Toc73980533"/>
      <w:bookmarkStart w:id="22" w:name="_Toc88651229"/>
      <w:bookmarkStart w:id="23" w:name="_Toc98351773"/>
      <w:bookmarkStart w:id="24" w:name="_Toc98748071"/>
      <w:bookmarkStart w:id="25" w:name="_Toc105704458"/>
      <w:bookmarkStart w:id="26" w:name="_Toc106108576"/>
      <w:bookmarkStart w:id="27" w:name="_Toc107829548"/>
      <w:r w:rsidRPr="00D224B3">
        <w:rPr>
          <w:rFonts w:ascii="Arial" w:eastAsia="Times New Roman" w:hAnsi="Arial"/>
          <w:sz w:val="28"/>
          <w:lang w:eastAsia="ja-JP"/>
        </w:rPr>
        <w:t>10.10.2</w:t>
      </w:r>
      <w:r w:rsidRPr="00D224B3">
        <w:rPr>
          <w:rFonts w:ascii="Arial" w:eastAsia="Times New Roman" w:hAnsi="Arial"/>
          <w:sz w:val="28"/>
          <w:lang w:eastAsia="ja-JP"/>
        </w:rPr>
        <w:tab/>
      </w:r>
      <w:r w:rsidRPr="00D224B3">
        <w:rPr>
          <w:rFonts w:ascii="Arial" w:eastAsia="Times New Roman" w:hAnsi="Arial"/>
          <w:sz w:val="28"/>
          <w:lang w:eastAsia="zh-CN"/>
        </w:rPr>
        <w:t>MR-DC with 5GC</w:t>
      </w:r>
      <w:bookmarkEnd w:id="13"/>
      <w:bookmarkEnd w:id="14"/>
      <w:bookmarkEnd w:id="15"/>
    </w:p>
    <w:p w14:paraId="5EBFEEB6" w14:textId="77777777" w:rsidR="00D224B3" w:rsidRPr="00D224B3" w:rsidRDefault="00D224B3" w:rsidP="00D224B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D224B3">
        <w:rPr>
          <w:rFonts w:eastAsia="Times New Roman"/>
          <w:lang w:eastAsia="ja-JP"/>
        </w:rPr>
        <w:t>The RRC Transfer procedure is used to deliver an RRC message, encapsulated in a PDCP PDU between the MN and the SN (and vice versa) so that it may be forwarded to/from the UE using split SRB. The RRC transfer procedure is also used for:</w:t>
      </w:r>
    </w:p>
    <w:p w14:paraId="0435B521" w14:textId="23E9C091" w:rsidR="00D224B3" w:rsidRPr="00D224B3" w:rsidRDefault="00D224B3" w:rsidP="00D224B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224B3">
        <w:rPr>
          <w:rFonts w:eastAsia="Times New Roman"/>
          <w:lang w:eastAsia="ja-JP"/>
        </w:rPr>
        <w:t>-</w:t>
      </w:r>
      <w:r w:rsidRPr="00D224B3">
        <w:rPr>
          <w:rFonts w:eastAsia="Times New Roman"/>
          <w:lang w:eastAsia="ja-JP"/>
        </w:rPr>
        <w:tab/>
        <w:t xml:space="preserve">providing a SN measurement report, failure information report, SN UE assistance information or intra-SN CPC execution completion from the UE to the SN. If UE is IAB-MT, providing NR IAB other information from the IAB-MT to the SN when the IAB-donor is </w:t>
      </w:r>
      <w:del w:id="28" w:author="Huawei" w:date="2022-07-27T15:15:00Z">
        <w:r w:rsidRPr="00D224B3" w:rsidDel="003359C0">
          <w:rPr>
            <w:rFonts w:eastAsia="Times New Roman"/>
            <w:lang w:eastAsia="ja-JP"/>
          </w:rPr>
          <w:delText xml:space="preserve">in </w:delText>
        </w:r>
      </w:del>
      <w:r w:rsidRPr="00D224B3">
        <w:rPr>
          <w:rFonts w:eastAsia="Times New Roman"/>
          <w:lang w:eastAsia="ja-JP"/>
        </w:rPr>
        <w:t>the SN;</w:t>
      </w:r>
    </w:p>
    <w:p w14:paraId="1B7273E1" w14:textId="77777777" w:rsidR="00D224B3" w:rsidRPr="00D224B3" w:rsidRDefault="00D224B3" w:rsidP="00D224B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224B3">
        <w:rPr>
          <w:rFonts w:eastAsia="Times New Roman"/>
          <w:lang w:eastAsia="ja-JP"/>
        </w:rPr>
        <w:t>-</w:t>
      </w:r>
      <w:r w:rsidRPr="00D224B3">
        <w:rPr>
          <w:rFonts w:eastAsia="Times New Roman"/>
          <w:lang w:eastAsia="ja-JP"/>
        </w:rPr>
        <w:tab/>
        <w:t>providing MCG failure information from the UE to the MN via the SN and an RRC reconfiguration, or release, or an inter-RAT handover command from the MN to the UE via the SN;</w:t>
      </w:r>
    </w:p>
    <w:p w14:paraId="10D43DC2" w14:textId="77777777" w:rsidR="00D224B3" w:rsidRPr="00D224B3" w:rsidRDefault="00D224B3" w:rsidP="00D224B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ja-JP"/>
        </w:rPr>
      </w:pPr>
      <w:r w:rsidRPr="00D224B3">
        <w:rPr>
          <w:rFonts w:eastAsia="Malgun Gothic"/>
          <w:lang w:eastAsia="ja-JP"/>
        </w:rPr>
        <w:lastRenderedPageBreak/>
        <w:t>-</w:t>
      </w:r>
      <w:r w:rsidRPr="00D224B3">
        <w:rPr>
          <w:rFonts w:eastAsia="Malgun Gothic"/>
          <w:lang w:eastAsia="ja-JP"/>
        </w:rPr>
        <w:tab/>
        <w:t>providing F1-C traffic from an IAB-node to the MN via the SN, or F1-C traffic from the MN to an IAB-node via the SN.</w:t>
      </w:r>
    </w:p>
    <w:p w14:paraId="64A5E028" w14:textId="64CA6DE6" w:rsidR="008B76B8" w:rsidRDefault="00D224B3" w:rsidP="00D224B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D224B3">
        <w:rPr>
          <w:rFonts w:eastAsia="Times New Roman"/>
          <w:lang w:eastAsia="ja-JP"/>
        </w:rPr>
        <w:t>Additional details of the RRC transfer procedure are defined in TS 38.423 [5].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9F72B46" w14:textId="77777777" w:rsidR="005C5C69" w:rsidRPr="005C5C69" w:rsidRDefault="005C5C69" w:rsidP="005C5C6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ja-JP"/>
        </w:rPr>
      </w:pPr>
      <w:r w:rsidRPr="005C5C69">
        <w:rPr>
          <w:rFonts w:eastAsia="Times New Roman"/>
          <w:b/>
          <w:lang w:eastAsia="ja-JP"/>
        </w:rPr>
        <w:t>Split SRB:</w:t>
      </w:r>
    </w:p>
    <w:p w14:paraId="7A440A7F" w14:textId="77777777" w:rsidR="005C5C69" w:rsidRPr="005C5C69" w:rsidRDefault="005C5C69" w:rsidP="005C5C6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5C5C69">
        <w:rPr>
          <w:rFonts w:ascii="Arial" w:eastAsia="Times New Roman" w:hAnsi="Arial"/>
          <w:b/>
          <w:lang w:eastAsia="ja-JP"/>
        </w:rPr>
        <w:object w:dxaOrig="10259" w:dyaOrig="3227" w14:anchorId="3EBDC408">
          <v:shape id="_x0000_i1026" type="#_x0000_t75" style="width:481.85pt;height:151.5pt" o:ole="">
            <v:imagedata r:id="rId15" o:title=""/>
          </v:shape>
          <o:OLEObject Type="Embed" ProgID="Visio.Drawing.11" ShapeID="_x0000_i1026" DrawAspect="Content" ObjectID="_1721574566" r:id="rId16"/>
        </w:object>
      </w:r>
    </w:p>
    <w:p w14:paraId="1F53A3D3" w14:textId="77777777" w:rsidR="005C5C69" w:rsidRPr="005C5C69" w:rsidRDefault="005C5C69" w:rsidP="005C5C6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5C5C69">
        <w:rPr>
          <w:rFonts w:ascii="Arial" w:eastAsia="Times New Roman" w:hAnsi="Arial"/>
          <w:b/>
          <w:lang w:eastAsia="ja-JP"/>
        </w:rPr>
        <w:t>Figure 10.10.2-1: RRC Transfer procedure for split SRB (DL operation)</w:t>
      </w:r>
    </w:p>
    <w:p w14:paraId="66C08887" w14:textId="77777777" w:rsidR="005C5C69" w:rsidRPr="005C5C69" w:rsidRDefault="005C5C69" w:rsidP="005C5C6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5C5C69">
        <w:rPr>
          <w:rFonts w:eastAsia="Times New Roman"/>
          <w:lang w:eastAsia="ja-JP"/>
        </w:rPr>
        <w:t>Figure 10.10.2-1 shows an example signaling flow for DL RRC Transfer in case of the split SRB:</w:t>
      </w:r>
    </w:p>
    <w:p w14:paraId="034289B3" w14:textId="77777777" w:rsidR="005C5C69" w:rsidRPr="005C5C69" w:rsidRDefault="005C5C69" w:rsidP="005C5C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5C5C69">
        <w:rPr>
          <w:rFonts w:eastAsia="Times New Roman"/>
          <w:lang w:eastAsia="ja-JP"/>
        </w:rPr>
        <w:t>1.</w:t>
      </w:r>
      <w:r w:rsidRPr="005C5C69">
        <w:rPr>
          <w:rFonts w:eastAsia="Times New Roman"/>
          <w:lang w:eastAsia="ja-JP"/>
        </w:rPr>
        <w:tab/>
        <w:t>The MN, when it decides to use the split SRBs, starts the procedure by initiating the RRC Transfer procedure. The MN encapsulates the RRC message in a PDCP PDU and ciphers with own keys.</w:t>
      </w:r>
    </w:p>
    <w:p w14:paraId="2AA945A9" w14:textId="77777777" w:rsidR="005C5C69" w:rsidRPr="005C5C69" w:rsidRDefault="005C5C69" w:rsidP="005C5C6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5C5C69">
        <w:rPr>
          <w:rFonts w:eastAsia="Times New Roman"/>
          <w:lang w:eastAsia="ja-JP"/>
        </w:rPr>
        <w:t>NOTE:</w:t>
      </w:r>
      <w:r w:rsidRPr="005C5C69">
        <w:rPr>
          <w:rFonts w:eastAsia="Times New Roman"/>
          <w:lang w:eastAsia="ja-JP"/>
        </w:rPr>
        <w:tab/>
        <w:t>The usage of the split SRBs shall be indicated in the Secondary Node Addition procedure or Modification procedure.</w:t>
      </w:r>
    </w:p>
    <w:p w14:paraId="3AE22FA0" w14:textId="77777777" w:rsidR="005C5C69" w:rsidRPr="005C5C69" w:rsidRDefault="005C5C69" w:rsidP="005C5C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5C5C69">
        <w:rPr>
          <w:rFonts w:eastAsia="Times New Roman"/>
          <w:lang w:eastAsia="ja-JP"/>
        </w:rPr>
        <w:t>2.</w:t>
      </w:r>
      <w:r w:rsidRPr="005C5C69">
        <w:rPr>
          <w:rFonts w:eastAsia="Times New Roman"/>
          <w:lang w:eastAsia="ja-JP"/>
        </w:rPr>
        <w:tab/>
        <w:t>The SN forwards the RRC message to the UE.</w:t>
      </w:r>
    </w:p>
    <w:p w14:paraId="1249E5B1" w14:textId="77777777" w:rsidR="005C5C69" w:rsidRPr="005C5C69" w:rsidRDefault="005C5C69" w:rsidP="005C5C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5C5C69">
        <w:rPr>
          <w:rFonts w:eastAsia="Times New Roman"/>
          <w:lang w:eastAsia="ja-JP"/>
        </w:rPr>
        <w:t>3.</w:t>
      </w:r>
      <w:r w:rsidRPr="005C5C69">
        <w:rPr>
          <w:rFonts w:eastAsia="Times New Roman"/>
          <w:lang w:eastAsia="ja-JP"/>
        </w:rPr>
        <w:tab/>
        <w:t>The SN may send PDCP delivery acknowledgement of the RRC message forwarded in step 2.</w:t>
      </w:r>
    </w:p>
    <w:p w14:paraId="37FD859A" w14:textId="77777777" w:rsidR="005C5C69" w:rsidRPr="005C5C69" w:rsidRDefault="005C5C69" w:rsidP="005C5C6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eastAsia="Times New Roman"/>
          <w:b/>
          <w:lang w:eastAsia="ja-JP"/>
        </w:rPr>
      </w:pPr>
      <w:r w:rsidRPr="005C5C69">
        <w:rPr>
          <w:rFonts w:ascii="Arial" w:eastAsia="Times New Roman" w:hAnsi="Arial"/>
          <w:b/>
          <w:lang w:eastAsia="ja-JP"/>
        </w:rPr>
        <w:object w:dxaOrig="10259" w:dyaOrig="3227" w14:anchorId="11162DCB">
          <v:shape id="_x0000_i1027" type="#_x0000_t75" style="width:481.85pt;height:151.5pt" o:ole="">
            <v:imagedata r:id="rId17" o:title=""/>
          </v:shape>
          <o:OLEObject Type="Embed" ProgID="Visio.Drawing.11" ShapeID="_x0000_i1027" DrawAspect="Content" ObjectID="_1721574567" r:id="rId18"/>
        </w:object>
      </w:r>
    </w:p>
    <w:p w14:paraId="13FB37AB" w14:textId="77777777" w:rsidR="005C5C69" w:rsidRPr="005C5C69" w:rsidRDefault="005C5C69" w:rsidP="005C5C6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5C5C69">
        <w:rPr>
          <w:rFonts w:ascii="Arial" w:eastAsia="Times New Roman" w:hAnsi="Arial"/>
          <w:b/>
          <w:lang w:eastAsia="ja-JP"/>
        </w:rPr>
        <w:t>Figure 10.10.2-2: RRC Transfer procedure for split SRB (UL operation)</w:t>
      </w:r>
    </w:p>
    <w:p w14:paraId="279362FB" w14:textId="77777777" w:rsidR="005C5C69" w:rsidRPr="005C5C69" w:rsidRDefault="005C5C69" w:rsidP="005C5C6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5C5C69">
        <w:rPr>
          <w:rFonts w:eastAsia="Times New Roman"/>
          <w:lang w:eastAsia="ja-JP"/>
        </w:rPr>
        <w:t>Figure 10.10.2-2 shows an example signaling flow for UL RRC Transfer in case of the split SRB:</w:t>
      </w:r>
    </w:p>
    <w:p w14:paraId="5C48F213" w14:textId="77777777" w:rsidR="005C5C69" w:rsidRPr="005C5C69" w:rsidRDefault="005C5C69" w:rsidP="005C5C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5C5C69">
        <w:rPr>
          <w:rFonts w:eastAsia="Times New Roman"/>
          <w:lang w:eastAsia="ja-JP"/>
        </w:rPr>
        <w:t>1.</w:t>
      </w:r>
      <w:r w:rsidRPr="005C5C69">
        <w:rPr>
          <w:rFonts w:eastAsia="Times New Roman"/>
          <w:lang w:eastAsia="ja-JP"/>
        </w:rPr>
        <w:tab/>
        <w:t>When the UE provides response to the RRC message, it sends it to the SN.</w:t>
      </w:r>
    </w:p>
    <w:p w14:paraId="757BBA43" w14:textId="77777777" w:rsidR="005C5C69" w:rsidRPr="005C5C69" w:rsidRDefault="005C5C69" w:rsidP="005C5C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5C5C69">
        <w:rPr>
          <w:rFonts w:eastAsia="Times New Roman"/>
          <w:lang w:eastAsia="ja-JP"/>
        </w:rPr>
        <w:t>2.</w:t>
      </w:r>
      <w:r w:rsidRPr="005C5C69">
        <w:rPr>
          <w:rFonts w:eastAsia="Times New Roman"/>
          <w:lang w:eastAsia="ja-JP"/>
        </w:rPr>
        <w:tab/>
        <w:t>The SN initiates the RRC Transfer procedure, in which it transfers the received PDCP PDU with encapsulated RRC message.</w:t>
      </w:r>
    </w:p>
    <w:p w14:paraId="26A583BE" w14:textId="77777777" w:rsidR="005C5C69" w:rsidRPr="005C5C69" w:rsidRDefault="005C5C69" w:rsidP="005C5C6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ja-JP"/>
        </w:rPr>
      </w:pPr>
      <w:r w:rsidRPr="005C5C69">
        <w:rPr>
          <w:rFonts w:eastAsia="Times New Roman"/>
          <w:b/>
          <w:lang w:eastAsia="ja-JP"/>
        </w:rPr>
        <w:t>SN measurement report, failure information report, SN UE assistance information, intra-SN CPC execution completion or IAB other information:</w:t>
      </w:r>
    </w:p>
    <w:p w14:paraId="36BBDCFA" w14:textId="77777777" w:rsidR="005C5C69" w:rsidRPr="005C5C69" w:rsidRDefault="005C5C69" w:rsidP="005C5C6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5C5C69">
        <w:rPr>
          <w:rFonts w:ascii="Arial" w:eastAsia="Times New Roman" w:hAnsi="Arial"/>
          <w:b/>
          <w:noProof/>
          <w:lang w:eastAsia="ja-JP"/>
        </w:rPr>
        <w:object w:dxaOrig="10230" w:dyaOrig="3211" w14:anchorId="1AE771C8">
          <v:shape id="_x0000_i1028" type="#_x0000_t75" style="width:479.85pt;height:151.1pt" o:ole="">
            <v:imagedata r:id="rId19" o:title=""/>
          </v:shape>
          <o:OLEObject Type="Embed" ProgID="Visio.Drawing.11" ShapeID="_x0000_i1028" DrawAspect="Content" ObjectID="_1721574568" r:id="rId20"/>
        </w:object>
      </w:r>
    </w:p>
    <w:p w14:paraId="60192B33" w14:textId="77777777" w:rsidR="005C5C69" w:rsidRPr="005C5C69" w:rsidRDefault="005C5C69" w:rsidP="005C5C6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5C5C69">
        <w:rPr>
          <w:rFonts w:ascii="Arial" w:eastAsia="Times New Roman" w:hAnsi="Arial"/>
          <w:b/>
          <w:lang w:eastAsia="ja-JP"/>
        </w:rPr>
        <w:t>Figure 10.10.2-</w:t>
      </w:r>
      <w:r w:rsidRPr="005C5C69">
        <w:rPr>
          <w:rFonts w:ascii="Arial" w:eastAsia="Times New Roman" w:hAnsi="Arial"/>
          <w:b/>
          <w:lang w:eastAsia="zh-CN"/>
        </w:rPr>
        <w:t>3</w:t>
      </w:r>
      <w:r w:rsidRPr="005C5C69">
        <w:rPr>
          <w:rFonts w:ascii="Arial" w:eastAsia="Times New Roman" w:hAnsi="Arial"/>
          <w:b/>
          <w:lang w:eastAsia="ja-JP"/>
        </w:rPr>
        <w:t>: RRC Transfer procedure for SN measurement report, failure information report</w:t>
      </w:r>
      <w:r w:rsidRPr="005C5C69">
        <w:rPr>
          <w:rFonts w:ascii="Arial" w:eastAsia="Times New Roman" w:hAnsi="Arial"/>
          <w:b/>
          <w:bCs/>
          <w:lang w:eastAsia="ja-JP"/>
        </w:rPr>
        <w:t>, SN UE assistance informatio</w:t>
      </w:r>
      <w:r w:rsidRPr="005C5C69">
        <w:rPr>
          <w:rFonts w:ascii="Arial" w:eastAsia="Times New Roman" w:hAnsi="Arial"/>
          <w:lang w:eastAsia="ja-JP"/>
        </w:rPr>
        <w:t>n</w:t>
      </w:r>
      <w:r w:rsidRPr="005C5C69">
        <w:rPr>
          <w:rFonts w:ascii="Arial" w:eastAsia="Times New Roman" w:hAnsi="Arial"/>
          <w:b/>
          <w:bCs/>
          <w:lang w:eastAsia="ja-JP"/>
        </w:rPr>
        <w:t>,</w:t>
      </w:r>
      <w:r w:rsidRPr="005C5C69">
        <w:rPr>
          <w:rFonts w:ascii="Arial" w:eastAsia="Times New Roman" w:hAnsi="Arial"/>
          <w:b/>
          <w:lang w:eastAsia="ja-JP"/>
        </w:rPr>
        <w:t xml:space="preserve"> intra-SN CPC execution completion or IAB other information</w:t>
      </w:r>
    </w:p>
    <w:p w14:paraId="409B2F33" w14:textId="77777777" w:rsidR="005C5C69" w:rsidRPr="005C5C69" w:rsidRDefault="005C5C69" w:rsidP="005C5C6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5C5C69">
        <w:rPr>
          <w:rFonts w:eastAsia="Times New Roman"/>
          <w:lang w:eastAsia="ja-JP"/>
        </w:rPr>
        <w:t>Figure 10.10.2-</w:t>
      </w:r>
      <w:r w:rsidRPr="005C5C69">
        <w:rPr>
          <w:rFonts w:eastAsia="Times New Roman"/>
          <w:lang w:eastAsia="zh-CN"/>
        </w:rPr>
        <w:t>3</w:t>
      </w:r>
      <w:r w:rsidRPr="005C5C69">
        <w:rPr>
          <w:rFonts w:eastAsia="Times New Roman"/>
          <w:lang w:eastAsia="ja-JP"/>
        </w:rPr>
        <w:t xml:space="preserve"> shows an example signaling flow for RRC Transfer in case of the forwarding of the SN measurement report, failure information report, SN UE assistance information, intra-SN CPC execution completion </w:t>
      </w:r>
      <w:r w:rsidRPr="005C5C69">
        <w:rPr>
          <w:rFonts w:eastAsia="Times New Roman"/>
          <w:bCs/>
          <w:lang w:eastAsia="ja-JP"/>
        </w:rPr>
        <w:t xml:space="preserve">or IAB other information </w:t>
      </w:r>
      <w:r w:rsidRPr="005C5C69">
        <w:rPr>
          <w:rFonts w:eastAsia="Times New Roman"/>
          <w:lang w:eastAsia="ja-JP"/>
        </w:rPr>
        <w:t>from the UE:</w:t>
      </w:r>
    </w:p>
    <w:p w14:paraId="1C6E920B" w14:textId="77777777" w:rsidR="005C5C69" w:rsidRPr="005C5C69" w:rsidRDefault="005C5C69" w:rsidP="005C5C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5C5C69">
        <w:rPr>
          <w:rFonts w:eastAsia="Times New Roman"/>
          <w:lang w:eastAsia="ja-JP"/>
        </w:rPr>
        <w:t>1.</w:t>
      </w:r>
      <w:r w:rsidRPr="005C5C69">
        <w:rPr>
          <w:rFonts w:eastAsia="Times New Roman"/>
          <w:lang w:eastAsia="ja-JP"/>
        </w:rPr>
        <w:tab/>
        <w:t xml:space="preserve">When the UE sends an SN measurement report, failure information report, SN UE assistance information, intra-SN CPC execution completion or IAB other information it sends it to the MN in a container called </w:t>
      </w:r>
      <w:r w:rsidRPr="005C5C69">
        <w:rPr>
          <w:rFonts w:eastAsia="Times New Roman"/>
          <w:i/>
          <w:lang w:eastAsia="ja-JP"/>
        </w:rPr>
        <w:t>ULInformationTransferMRDC</w:t>
      </w:r>
      <w:r w:rsidRPr="005C5C69">
        <w:rPr>
          <w:rFonts w:eastAsia="Times New Roman"/>
          <w:lang w:eastAsia="ja-JP"/>
        </w:rPr>
        <w:t xml:space="preserve"> </w:t>
      </w:r>
      <w:r w:rsidRPr="005C5C69">
        <w:rPr>
          <w:rFonts w:eastAsia="宋体"/>
          <w:lang w:eastAsia="zh-CN"/>
        </w:rPr>
        <w:t xml:space="preserve">message </w:t>
      </w:r>
      <w:r w:rsidRPr="005C5C69">
        <w:rPr>
          <w:rFonts w:eastAsia="Times New Roman"/>
          <w:lang w:eastAsia="ja-JP"/>
        </w:rPr>
        <w:t>as specified in TS 38.331 [4].</w:t>
      </w:r>
    </w:p>
    <w:p w14:paraId="58E573A8" w14:textId="77777777" w:rsidR="005C5C69" w:rsidRPr="005C5C69" w:rsidRDefault="005C5C69" w:rsidP="005C5C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5C5C69">
        <w:rPr>
          <w:rFonts w:eastAsia="Times New Roman"/>
          <w:lang w:eastAsia="ja-JP"/>
        </w:rPr>
        <w:t>2.</w:t>
      </w:r>
      <w:r w:rsidRPr="005C5C69">
        <w:rPr>
          <w:rFonts w:eastAsia="Times New Roman"/>
          <w:lang w:eastAsia="ja-JP"/>
        </w:rPr>
        <w:tab/>
        <w:t>The MN initiates the RRC Transfer procedure, in which it transfers the received SN measurement report, failure information, SN UE assistance information, intra-SN CPC execution completion or IAB other information as an octet string.</w:t>
      </w:r>
    </w:p>
    <w:p w14:paraId="7592CEB1" w14:textId="77777777" w:rsidR="005C5C69" w:rsidRPr="005C5C69" w:rsidRDefault="005C5C69" w:rsidP="005C5C6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ja-JP"/>
        </w:rPr>
      </w:pPr>
      <w:r w:rsidRPr="005C5C69">
        <w:rPr>
          <w:rFonts w:eastAsia="Times New Roman"/>
          <w:b/>
          <w:lang w:eastAsia="ja-JP"/>
        </w:rPr>
        <w:t>MCG failure information and RRC Reconfiguration / RRC Release / inter-RAT handover command over SRB3:</w:t>
      </w:r>
    </w:p>
    <w:p w14:paraId="1C105443" w14:textId="77777777" w:rsidR="005C5C69" w:rsidRPr="005C5C69" w:rsidRDefault="005C5C69" w:rsidP="005C5C6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5C5C69">
        <w:rPr>
          <w:rFonts w:ascii="Arial" w:eastAsia="Times New Roman" w:hAnsi="Arial"/>
          <w:b/>
          <w:lang w:eastAsia="ja-JP"/>
        </w:rPr>
        <w:object w:dxaOrig="10230" w:dyaOrig="3210" w14:anchorId="3C04BF80">
          <v:shape id="_x0000_i1029" type="#_x0000_t75" style="width:479.85pt;height:150.35pt" o:ole="">
            <v:imagedata r:id="rId21" o:title=""/>
          </v:shape>
          <o:OLEObject Type="Embed" ProgID="Visio.Drawing.11" ShapeID="_x0000_i1029" DrawAspect="Content" ObjectID="_1721574569" r:id="rId22"/>
        </w:object>
      </w:r>
    </w:p>
    <w:p w14:paraId="397D60D6" w14:textId="77777777" w:rsidR="005C5C69" w:rsidRPr="005C5C69" w:rsidRDefault="005C5C69" w:rsidP="005C5C6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5C5C69">
        <w:rPr>
          <w:rFonts w:ascii="Arial" w:eastAsia="Times New Roman" w:hAnsi="Arial"/>
          <w:b/>
          <w:lang w:eastAsia="ja-JP"/>
        </w:rPr>
        <w:t>Figure 10.10.2-4: RRC Transfer procedure for MCG failure information</w:t>
      </w:r>
    </w:p>
    <w:p w14:paraId="19F8CB0F" w14:textId="77777777" w:rsidR="005C5C69" w:rsidRPr="005C5C69" w:rsidRDefault="005C5C69" w:rsidP="005C5C6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5C5C69">
        <w:rPr>
          <w:rFonts w:eastAsia="Times New Roman"/>
          <w:lang w:eastAsia="ja-JP"/>
        </w:rPr>
        <w:t>Figure 10.10.2-</w:t>
      </w:r>
      <w:r w:rsidRPr="005C5C69">
        <w:rPr>
          <w:rFonts w:eastAsia="Times New Roman"/>
          <w:lang w:eastAsia="zh-CN"/>
        </w:rPr>
        <w:t>4</w:t>
      </w:r>
      <w:r w:rsidRPr="005C5C69">
        <w:rPr>
          <w:rFonts w:eastAsia="Times New Roman"/>
          <w:lang w:eastAsia="ja-JP"/>
        </w:rPr>
        <w:t xml:space="preserve"> shows an example signaling flow for RRC Transfer in case of the forwarding of the MCG failure information from the UE:</w:t>
      </w:r>
    </w:p>
    <w:p w14:paraId="7892C5B4" w14:textId="77777777" w:rsidR="005C5C69" w:rsidRPr="005C5C69" w:rsidRDefault="005C5C69" w:rsidP="005C5C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5C5C69">
        <w:rPr>
          <w:rFonts w:eastAsia="Times New Roman"/>
          <w:lang w:eastAsia="ja-JP"/>
        </w:rPr>
        <w:t>1.</w:t>
      </w:r>
      <w:r w:rsidRPr="005C5C69">
        <w:rPr>
          <w:rFonts w:eastAsia="Times New Roman"/>
          <w:lang w:eastAsia="ja-JP"/>
        </w:rPr>
        <w:tab/>
        <w:t>When the UE sends</w:t>
      </w:r>
      <w:r w:rsidRPr="005C5C69">
        <w:rPr>
          <w:rFonts w:eastAsia="Times New Roman"/>
          <w:i/>
          <w:iCs/>
          <w:lang w:eastAsia="ja-JP"/>
        </w:rPr>
        <w:t xml:space="preserve"> MCGFailureInformation</w:t>
      </w:r>
      <w:r w:rsidRPr="005C5C69">
        <w:rPr>
          <w:rFonts w:eastAsia="Times New Roman"/>
          <w:lang w:eastAsia="ja-JP"/>
        </w:rPr>
        <w:t xml:space="preserve"> </w:t>
      </w:r>
      <w:r w:rsidRPr="005C5C69">
        <w:rPr>
          <w:rFonts w:eastAsia="宋体"/>
          <w:lang w:eastAsia="zh-CN"/>
        </w:rPr>
        <w:t xml:space="preserve">message </w:t>
      </w:r>
      <w:r w:rsidRPr="005C5C69">
        <w:rPr>
          <w:rFonts w:eastAsia="Times New Roman"/>
          <w:lang w:eastAsia="ja-JP"/>
        </w:rPr>
        <w:t xml:space="preserve">over SRB3, it sends it to the SN in a container called </w:t>
      </w:r>
      <w:r w:rsidRPr="005C5C69">
        <w:rPr>
          <w:rFonts w:eastAsia="Times New Roman"/>
          <w:i/>
          <w:lang w:eastAsia="ja-JP"/>
        </w:rPr>
        <w:t xml:space="preserve">ULInformationTransferMRDC </w:t>
      </w:r>
      <w:r w:rsidRPr="005C5C69">
        <w:rPr>
          <w:rFonts w:eastAsia="宋体"/>
          <w:lang w:eastAsia="zh-CN"/>
        </w:rPr>
        <w:t xml:space="preserve">message </w:t>
      </w:r>
      <w:r w:rsidRPr="005C5C69">
        <w:rPr>
          <w:rFonts w:eastAsia="Times New Roman"/>
          <w:lang w:eastAsia="ja-JP"/>
        </w:rPr>
        <w:t>as specified in TS 38.331 [4].</w:t>
      </w:r>
    </w:p>
    <w:p w14:paraId="31B780A1" w14:textId="77777777" w:rsidR="005C5C69" w:rsidRPr="005C5C69" w:rsidRDefault="005C5C69" w:rsidP="005C5C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5C5C69">
        <w:rPr>
          <w:rFonts w:eastAsia="Times New Roman"/>
          <w:lang w:eastAsia="ja-JP"/>
        </w:rPr>
        <w:t>2.</w:t>
      </w:r>
      <w:r w:rsidRPr="005C5C69">
        <w:rPr>
          <w:rFonts w:eastAsia="Times New Roman"/>
          <w:lang w:eastAsia="ja-JP"/>
        </w:rPr>
        <w:tab/>
        <w:t xml:space="preserve">The SN initiates the RRC Transfer procedure, in which it transfers the received </w:t>
      </w:r>
      <w:r w:rsidRPr="005C5C69">
        <w:rPr>
          <w:rFonts w:eastAsia="Times New Roman"/>
          <w:i/>
          <w:iCs/>
          <w:lang w:eastAsia="ja-JP"/>
        </w:rPr>
        <w:t xml:space="preserve">MCGFailureInformation </w:t>
      </w:r>
      <w:r w:rsidRPr="005C5C69">
        <w:rPr>
          <w:rFonts w:eastAsia="宋体"/>
          <w:lang w:eastAsia="zh-CN"/>
        </w:rPr>
        <w:t xml:space="preserve">message </w:t>
      </w:r>
      <w:r w:rsidRPr="005C5C69">
        <w:rPr>
          <w:rFonts w:eastAsia="Times New Roman"/>
          <w:lang w:eastAsia="ja-JP"/>
        </w:rPr>
        <w:t>as an octet string.</w:t>
      </w:r>
    </w:p>
    <w:p w14:paraId="67CE6C3D" w14:textId="77777777" w:rsidR="005C5C69" w:rsidRPr="005C5C69" w:rsidRDefault="005C5C69" w:rsidP="005C5C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5C5C69">
        <w:rPr>
          <w:rFonts w:eastAsia="Times New Roman"/>
          <w:lang w:eastAsia="ja-JP"/>
        </w:rPr>
        <w:t>3.</w:t>
      </w:r>
      <w:r w:rsidRPr="005C5C69">
        <w:rPr>
          <w:rFonts w:eastAsia="Times New Roman"/>
          <w:lang w:eastAsia="ja-JP"/>
        </w:rPr>
        <w:tab/>
        <w:t xml:space="preserve">The MN initiates the RRC Transfer procedure, in which it transfers the </w:t>
      </w:r>
      <w:r w:rsidRPr="005C5C69">
        <w:rPr>
          <w:rFonts w:eastAsia="Times New Roman"/>
          <w:i/>
          <w:iCs/>
          <w:lang w:eastAsia="ja-JP"/>
        </w:rPr>
        <w:t>RRCConnectionReconfiguration</w:t>
      </w:r>
      <w:r w:rsidRPr="005C5C69">
        <w:rPr>
          <w:rFonts w:eastAsia="宋体"/>
          <w:lang w:eastAsia="zh-CN"/>
        </w:rPr>
        <w:t xml:space="preserve"> message</w:t>
      </w:r>
      <w:r w:rsidRPr="005C5C69">
        <w:rPr>
          <w:rFonts w:eastAsia="Times New Roman"/>
          <w:iCs/>
          <w:lang w:eastAsia="ja-JP"/>
        </w:rPr>
        <w:t>,</w:t>
      </w:r>
      <w:r w:rsidRPr="005C5C69">
        <w:rPr>
          <w:rFonts w:eastAsia="Times New Roman"/>
          <w:lang w:eastAsia="ja-JP"/>
        </w:rPr>
        <w:t xml:space="preserve"> </w:t>
      </w:r>
      <w:r w:rsidRPr="005C5C69">
        <w:rPr>
          <w:rFonts w:eastAsia="宋体"/>
          <w:lang w:eastAsia="zh-CN"/>
        </w:rPr>
        <w:t xml:space="preserve">or </w:t>
      </w:r>
      <w:r w:rsidRPr="005C5C69">
        <w:rPr>
          <w:rFonts w:eastAsia="Times New Roman"/>
          <w:i/>
          <w:iCs/>
          <w:lang w:eastAsia="ja-JP"/>
        </w:rPr>
        <w:t>RRCReconfiguration</w:t>
      </w:r>
      <w:r w:rsidRPr="005C5C69">
        <w:rPr>
          <w:rFonts w:eastAsia="宋体"/>
          <w:lang w:eastAsia="zh-CN"/>
        </w:rPr>
        <w:t xml:space="preserve"> message</w:t>
      </w:r>
      <w:r w:rsidRPr="005C5C69">
        <w:rPr>
          <w:rFonts w:eastAsia="Times New Roman"/>
          <w:iCs/>
          <w:lang w:eastAsia="ja-JP"/>
        </w:rPr>
        <w:t>,</w:t>
      </w:r>
      <w:r w:rsidRPr="005C5C69">
        <w:rPr>
          <w:rFonts w:eastAsia="宋体"/>
          <w:iCs/>
          <w:lang w:eastAsia="zh-CN"/>
        </w:rPr>
        <w:t xml:space="preserve"> </w:t>
      </w:r>
      <w:r w:rsidRPr="005C5C69">
        <w:rPr>
          <w:rFonts w:eastAsia="Times New Roman"/>
          <w:lang w:eastAsia="ja-JP"/>
        </w:rPr>
        <w:t xml:space="preserve">or </w:t>
      </w:r>
      <w:r w:rsidRPr="005C5C69">
        <w:rPr>
          <w:rFonts w:eastAsia="Times New Roman"/>
          <w:i/>
          <w:iCs/>
          <w:lang w:eastAsia="ja-JP"/>
        </w:rPr>
        <w:t>RRCConnectionRelease</w:t>
      </w:r>
      <w:r w:rsidRPr="005C5C69">
        <w:rPr>
          <w:rFonts w:eastAsia="宋体"/>
          <w:lang w:eastAsia="zh-CN"/>
        </w:rPr>
        <w:t xml:space="preserve"> message</w:t>
      </w:r>
      <w:r w:rsidRPr="005C5C69">
        <w:rPr>
          <w:rFonts w:eastAsia="Times New Roman"/>
          <w:iCs/>
          <w:lang w:eastAsia="ja-JP"/>
        </w:rPr>
        <w:t xml:space="preserve">, </w:t>
      </w:r>
      <w:r w:rsidRPr="005C5C69">
        <w:rPr>
          <w:rFonts w:eastAsia="Times New Roman"/>
          <w:lang w:eastAsia="ja-JP"/>
        </w:rPr>
        <w:t xml:space="preserve">or </w:t>
      </w:r>
      <w:r w:rsidRPr="005C5C69">
        <w:rPr>
          <w:rFonts w:eastAsia="Times New Roman"/>
          <w:i/>
          <w:iCs/>
          <w:lang w:eastAsia="ja-JP"/>
        </w:rPr>
        <w:t>RRCRelease</w:t>
      </w:r>
      <w:r w:rsidRPr="005C5C69">
        <w:rPr>
          <w:rFonts w:eastAsia="宋体"/>
          <w:lang w:eastAsia="zh-CN"/>
        </w:rPr>
        <w:t xml:space="preserve"> message</w:t>
      </w:r>
      <w:r w:rsidRPr="005C5C69">
        <w:rPr>
          <w:rFonts w:eastAsia="Times New Roman"/>
          <w:iCs/>
          <w:lang w:eastAsia="ja-JP"/>
        </w:rPr>
        <w:t xml:space="preserve">, or </w:t>
      </w:r>
      <w:r w:rsidRPr="005C5C69">
        <w:rPr>
          <w:rFonts w:eastAsia="Times New Roman"/>
          <w:i/>
          <w:iCs/>
          <w:lang w:eastAsia="ja-JP"/>
        </w:rPr>
        <w:t>MobilityFromNRCommand</w:t>
      </w:r>
      <w:r w:rsidRPr="005C5C69">
        <w:rPr>
          <w:rFonts w:eastAsia="宋体"/>
          <w:lang w:eastAsia="zh-CN"/>
        </w:rPr>
        <w:t xml:space="preserve"> message</w:t>
      </w:r>
      <w:r w:rsidRPr="005C5C69">
        <w:rPr>
          <w:rFonts w:eastAsia="Times New Roman"/>
          <w:iCs/>
          <w:lang w:eastAsia="ja-JP"/>
        </w:rPr>
        <w:t xml:space="preserve">, or </w:t>
      </w:r>
      <w:r w:rsidRPr="005C5C69">
        <w:rPr>
          <w:rFonts w:eastAsia="Times New Roman"/>
          <w:i/>
          <w:iCs/>
          <w:lang w:eastAsia="ja-JP"/>
        </w:rPr>
        <w:t>MobilityFromEUTRACommand</w:t>
      </w:r>
      <w:r w:rsidRPr="005C5C69">
        <w:rPr>
          <w:rFonts w:eastAsia="Times New Roman"/>
          <w:lang w:eastAsia="ja-JP"/>
        </w:rPr>
        <w:t xml:space="preserve"> </w:t>
      </w:r>
      <w:r w:rsidRPr="005C5C69">
        <w:rPr>
          <w:rFonts w:eastAsia="宋体"/>
          <w:lang w:eastAsia="zh-CN"/>
        </w:rPr>
        <w:t xml:space="preserve">message </w:t>
      </w:r>
      <w:r w:rsidRPr="005C5C69">
        <w:rPr>
          <w:rFonts w:eastAsia="Times New Roman"/>
          <w:lang w:eastAsia="ja-JP"/>
        </w:rPr>
        <w:t>as an octet string.</w:t>
      </w:r>
    </w:p>
    <w:p w14:paraId="751B527F" w14:textId="77777777" w:rsidR="005C5C69" w:rsidRPr="005C5C69" w:rsidRDefault="005C5C69" w:rsidP="005C5C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5C5C69">
        <w:rPr>
          <w:rFonts w:eastAsia="Times New Roman"/>
          <w:lang w:eastAsia="ja-JP"/>
        </w:rPr>
        <w:t>4.</w:t>
      </w:r>
      <w:r w:rsidRPr="005C5C69">
        <w:rPr>
          <w:rFonts w:eastAsia="Times New Roman"/>
          <w:lang w:eastAsia="ja-JP"/>
        </w:rPr>
        <w:tab/>
        <w:t xml:space="preserve">The SN sends the received RRC message to the UE in a container called </w:t>
      </w:r>
      <w:r w:rsidRPr="005C5C69">
        <w:rPr>
          <w:rFonts w:eastAsia="Times New Roman"/>
          <w:i/>
          <w:lang w:eastAsia="ja-JP"/>
        </w:rPr>
        <w:t>DLInformationTransferMRDC</w:t>
      </w:r>
      <w:r w:rsidRPr="005C5C69">
        <w:rPr>
          <w:rFonts w:eastAsia="宋体"/>
          <w:lang w:eastAsia="zh-CN"/>
        </w:rPr>
        <w:t xml:space="preserve"> message</w:t>
      </w:r>
      <w:r w:rsidRPr="005C5C69">
        <w:rPr>
          <w:rFonts w:eastAsia="Times New Roman"/>
          <w:lang w:eastAsia="ja-JP"/>
        </w:rPr>
        <w:t>, as specified in TS 38.331 [4].</w:t>
      </w:r>
    </w:p>
    <w:p w14:paraId="3438D962" w14:textId="77777777" w:rsidR="005C5C69" w:rsidRPr="005C5C69" w:rsidRDefault="005C5C69" w:rsidP="005C5C6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b/>
          <w:lang w:eastAsia="ja-JP"/>
        </w:rPr>
      </w:pPr>
      <w:r w:rsidRPr="005C5C69">
        <w:rPr>
          <w:rFonts w:eastAsia="Malgun Gothic"/>
          <w:b/>
          <w:lang w:eastAsia="ja-JP"/>
        </w:rPr>
        <w:t>F1-C traffic transfer:</w:t>
      </w:r>
    </w:p>
    <w:p w14:paraId="03F85933" w14:textId="77777777" w:rsidR="005C5C69" w:rsidRPr="005C5C69" w:rsidRDefault="005C5C69" w:rsidP="005C5C6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5C5C69">
        <w:rPr>
          <w:rFonts w:ascii="Arial" w:eastAsia="Times New Roman" w:hAnsi="Arial"/>
          <w:b/>
          <w:lang w:eastAsia="ja-JP"/>
        </w:rPr>
        <w:object w:dxaOrig="9642" w:dyaOrig="2880" w14:anchorId="1D337408">
          <v:shape id="_x0000_i1030" type="#_x0000_t75" style="width:482.25pt;height:2in" o:ole="">
            <v:imagedata r:id="rId23" o:title=""/>
            <o:lock v:ext="edit" aspectratio="f"/>
          </v:shape>
          <o:OLEObject Type="Embed" ProgID="Visio.Drawing.11" ShapeID="_x0000_i1030" DrawAspect="Content" ObjectID="_1721574570" r:id="rId24"/>
        </w:object>
      </w:r>
    </w:p>
    <w:p w14:paraId="6982AFC6" w14:textId="4AB77F6F" w:rsidR="005C5C69" w:rsidRPr="005C5C69" w:rsidRDefault="005C5C69" w:rsidP="005C5C6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5C5C69">
        <w:rPr>
          <w:rFonts w:ascii="Arial" w:eastAsia="Malgun Gothic" w:hAnsi="Arial"/>
          <w:b/>
          <w:lang w:eastAsia="ja-JP"/>
        </w:rPr>
        <w:t xml:space="preserve">Figure 10.10.2-5: Scenario 2: F1-C Traffic Transfer procedure between IAB-MT and MN (F1-terminating </w:t>
      </w:r>
      <w:del w:id="29" w:author="Huawei" w:date="2022-07-27T15:33:00Z">
        <w:r w:rsidRPr="005C5C69" w:rsidDel="005C5C69">
          <w:rPr>
            <w:rFonts w:ascii="Arial" w:eastAsia="Malgun Gothic" w:hAnsi="Arial"/>
            <w:b/>
            <w:lang w:eastAsia="ja-JP"/>
          </w:rPr>
          <w:delText>node</w:delText>
        </w:r>
      </w:del>
      <w:ins w:id="30" w:author="Huawei" w:date="2022-07-27T15:33:00Z">
        <w:r>
          <w:rPr>
            <w:rFonts w:ascii="Arial" w:eastAsia="Malgun Gothic" w:hAnsi="Arial"/>
            <w:b/>
            <w:lang w:eastAsia="ja-JP"/>
          </w:rPr>
          <w:t>IAB-donor</w:t>
        </w:r>
      </w:ins>
      <w:r w:rsidRPr="005C5C69">
        <w:rPr>
          <w:rFonts w:ascii="Arial" w:eastAsia="Malgun Gothic" w:hAnsi="Arial"/>
          <w:b/>
          <w:lang w:eastAsia="ja-JP"/>
        </w:rPr>
        <w:t>) in NR-DC</w:t>
      </w:r>
    </w:p>
    <w:p w14:paraId="559E2C40" w14:textId="1856A9DB" w:rsidR="005C5C69" w:rsidRPr="005C5C69" w:rsidRDefault="005C5C69" w:rsidP="005C5C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ja-JP"/>
        </w:rPr>
      </w:pPr>
      <w:r w:rsidRPr="005C5C69">
        <w:rPr>
          <w:rFonts w:eastAsia="Malgun Gothic"/>
          <w:lang w:eastAsia="ja-JP"/>
        </w:rPr>
        <w:t>1.</w:t>
      </w:r>
      <w:r w:rsidRPr="005C5C69">
        <w:rPr>
          <w:rFonts w:eastAsia="Malgun Gothic"/>
          <w:lang w:eastAsia="ja-JP"/>
        </w:rPr>
        <w:tab/>
        <w:t xml:space="preserve">The IAB-MT sends a F1-AP message encapsulated in SCTP/IP or F1-C related (SCTP/)IP packet to the SN (non-F1-terminating </w:t>
      </w:r>
      <w:del w:id="31" w:author="Huawei" w:date="2022-07-27T15:33:00Z">
        <w:r w:rsidRPr="005C5C69" w:rsidDel="005C5C69">
          <w:rPr>
            <w:rFonts w:eastAsia="Malgun Gothic"/>
            <w:lang w:eastAsia="ja-JP"/>
          </w:rPr>
          <w:delText>node</w:delText>
        </w:r>
      </w:del>
      <w:ins w:id="32" w:author="Huawei" w:date="2022-07-27T15:33:00Z">
        <w:r>
          <w:rPr>
            <w:rFonts w:eastAsia="Malgun Gothic"/>
            <w:lang w:eastAsia="ja-JP"/>
          </w:rPr>
          <w:t>IAB-</w:t>
        </w:r>
      </w:ins>
      <w:ins w:id="33" w:author="Huawei" w:date="2022-07-27T15:34:00Z">
        <w:r>
          <w:rPr>
            <w:rFonts w:eastAsia="Malgun Gothic"/>
            <w:lang w:eastAsia="ja-JP"/>
          </w:rPr>
          <w:t>donor</w:t>
        </w:r>
      </w:ins>
      <w:r w:rsidRPr="005C5C69">
        <w:rPr>
          <w:rFonts w:eastAsia="Malgun Gothic"/>
          <w:lang w:eastAsia="ja-JP"/>
        </w:rPr>
        <w:t xml:space="preserve">) via split SRB2 in a container within </w:t>
      </w:r>
      <w:r w:rsidRPr="005C5C69">
        <w:rPr>
          <w:rFonts w:eastAsia="Malgun Gothic"/>
          <w:i/>
          <w:lang w:eastAsia="ja-JP"/>
        </w:rPr>
        <w:t>ULInformationTransfer</w:t>
      </w:r>
      <w:r w:rsidRPr="005C5C69">
        <w:rPr>
          <w:rFonts w:eastAsia="Malgun Gothic"/>
          <w:lang w:eastAsia="ja-JP"/>
        </w:rPr>
        <w:t xml:space="preserve"> </w:t>
      </w:r>
      <w:r w:rsidRPr="005C5C69">
        <w:rPr>
          <w:rFonts w:eastAsia="宋体"/>
          <w:lang w:eastAsia="zh-CN"/>
        </w:rPr>
        <w:t>message</w:t>
      </w:r>
      <w:r w:rsidRPr="005C5C69">
        <w:rPr>
          <w:rFonts w:eastAsia="Malgun Gothic"/>
          <w:lang w:eastAsia="ja-JP"/>
        </w:rPr>
        <w:t xml:space="preserve"> encapsulated in a PDCP PDU as specified in TS 38.331 [4].</w:t>
      </w:r>
    </w:p>
    <w:p w14:paraId="30146D9D" w14:textId="77777777" w:rsidR="005C5C69" w:rsidRPr="005C5C69" w:rsidRDefault="005C5C69" w:rsidP="005C5C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ja-JP"/>
        </w:rPr>
      </w:pPr>
      <w:r w:rsidRPr="005C5C69">
        <w:rPr>
          <w:rFonts w:eastAsia="Malgun Gothic"/>
          <w:lang w:eastAsia="ja-JP"/>
        </w:rPr>
        <w:t>2.</w:t>
      </w:r>
      <w:r w:rsidRPr="005C5C69">
        <w:rPr>
          <w:rFonts w:eastAsia="Malgun Gothic"/>
          <w:lang w:eastAsia="ja-JP"/>
        </w:rPr>
        <w:tab/>
        <w:t>The SN initiates the RRC Transfer procedure, in which it transfers the received PDCP PDU (</w:t>
      </w:r>
      <w:r w:rsidRPr="005C5C69">
        <w:rPr>
          <w:rFonts w:eastAsia="Malgun Gothic"/>
          <w:i/>
          <w:iCs/>
          <w:lang w:eastAsia="ja-JP"/>
        </w:rPr>
        <w:t>ULInformationTransfer</w:t>
      </w:r>
      <w:r w:rsidRPr="005C5C69">
        <w:rPr>
          <w:rFonts w:eastAsia="Malgun Gothic"/>
          <w:lang w:eastAsia="ja-JP"/>
        </w:rPr>
        <w:t xml:space="preserve"> message) including F1-AP message.</w:t>
      </w:r>
    </w:p>
    <w:p w14:paraId="1ABDFC20" w14:textId="56A6615D" w:rsidR="005C5C69" w:rsidRPr="005C5C69" w:rsidRDefault="005C5C69" w:rsidP="005C5C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ja-JP"/>
        </w:rPr>
      </w:pPr>
      <w:r w:rsidRPr="005C5C69">
        <w:rPr>
          <w:rFonts w:eastAsia="Malgun Gothic"/>
          <w:lang w:eastAsia="ja-JP"/>
        </w:rPr>
        <w:t>3.</w:t>
      </w:r>
      <w:r w:rsidRPr="005C5C69">
        <w:rPr>
          <w:rFonts w:eastAsia="Malgun Gothic"/>
          <w:lang w:eastAsia="ja-JP"/>
        </w:rPr>
        <w:tab/>
        <w:t xml:space="preserve">When the MN (F1-terminating </w:t>
      </w:r>
      <w:del w:id="34" w:author="Huawei" w:date="2022-07-27T15:34:00Z">
        <w:r w:rsidRPr="005C5C69" w:rsidDel="005C5C69">
          <w:rPr>
            <w:rFonts w:eastAsia="Malgun Gothic"/>
            <w:lang w:eastAsia="ja-JP"/>
          </w:rPr>
          <w:delText>node</w:delText>
        </w:r>
      </w:del>
      <w:ins w:id="35" w:author="Huawei" w:date="2022-07-27T15:34:00Z">
        <w:r>
          <w:rPr>
            <w:rFonts w:eastAsia="Malgun Gothic"/>
            <w:lang w:eastAsia="ja-JP"/>
          </w:rPr>
          <w:t>IAB-donor</w:t>
        </w:r>
      </w:ins>
      <w:r w:rsidRPr="005C5C69">
        <w:rPr>
          <w:rFonts w:eastAsia="Malgun Gothic"/>
          <w:lang w:eastAsia="ja-JP"/>
        </w:rPr>
        <w:t xml:space="preserve">) sends a F1-AP message encapsulated in SCTP/IP or F1-C related (SCTP/)IP packet, it starts the procedure by initiating the RRC Transfer procedure, if split SRB2 is determined to be used and usage of SCG path is determined. The MN sends the F1-AP message to the SN in a container within </w:t>
      </w:r>
      <w:r w:rsidRPr="005C5C69">
        <w:rPr>
          <w:rFonts w:eastAsia="Malgun Gothic"/>
          <w:i/>
          <w:lang w:eastAsia="ja-JP"/>
        </w:rPr>
        <w:t>DLInformationTransfer</w:t>
      </w:r>
      <w:r w:rsidRPr="005C5C69">
        <w:rPr>
          <w:rFonts w:eastAsia="Malgun Gothic"/>
          <w:lang w:eastAsia="ja-JP"/>
        </w:rPr>
        <w:t xml:space="preserve"> </w:t>
      </w:r>
      <w:r w:rsidRPr="005C5C69">
        <w:rPr>
          <w:rFonts w:eastAsia="宋体"/>
          <w:lang w:eastAsia="zh-CN"/>
        </w:rPr>
        <w:t>message</w:t>
      </w:r>
      <w:r w:rsidRPr="005C5C69">
        <w:rPr>
          <w:rFonts w:eastAsia="Malgun Gothic"/>
          <w:lang w:eastAsia="ja-JP"/>
        </w:rPr>
        <w:t xml:space="preserve"> encapsulated in a PDCP PDU specified in TS 38.331 [4].</w:t>
      </w:r>
    </w:p>
    <w:p w14:paraId="55D2172C" w14:textId="50D88678" w:rsidR="005C5C69" w:rsidRPr="005C5C69" w:rsidRDefault="005C5C69" w:rsidP="005C5C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5C5C69">
        <w:rPr>
          <w:rFonts w:eastAsia="Malgun Gothic"/>
          <w:lang w:eastAsia="ja-JP"/>
        </w:rPr>
        <w:t>4.</w:t>
      </w:r>
      <w:r w:rsidRPr="005C5C69">
        <w:rPr>
          <w:rFonts w:eastAsia="Malgun Gothic"/>
          <w:lang w:eastAsia="ja-JP"/>
        </w:rPr>
        <w:tab/>
        <w:t xml:space="preserve">The SN forwards the encapsulated </w:t>
      </w:r>
      <w:r w:rsidRPr="005C5C69">
        <w:rPr>
          <w:rFonts w:eastAsia="Malgun Gothic"/>
          <w:i/>
          <w:lang w:eastAsia="ja-JP"/>
        </w:rPr>
        <w:t>DLInformationTransfer</w:t>
      </w:r>
      <w:r w:rsidRPr="005C5C69">
        <w:rPr>
          <w:rFonts w:eastAsia="Malgun Gothic"/>
          <w:lang w:eastAsia="ja-JP"/>
        </w:rPr>
        <w:t xml:space="preserve"> </w:t>
      </w:r>
      <w:r w:rsidRPr="005C5C69">
        <w:rPr>
          <w:rFonts w:eastAsia="宋体"/>
          <w:lang w:eastAsia="zh-CN"/>
        </w:rPr>
        <w:t>message</w:t>
      </w:r>
      <w:r w:rsidRPr="005C5C69">
        <w:rPr>
          <w:rFonts w:eastAsia="Malgun Gothic"/>
          <w:lang w:eastAsia="ja-JP"/>
        </w:rPr>
        <w:t xml:space="preserve"> in a PDCP PDU as specified in TS 38.331 [4] to IAB-MT.</w:t>
      </w:r>
    </w:p>
    <w:p w14:paraId="3326F96C" w14:textId="77777777" w:rsidR="00CD0625" w:rsidRPr="00CD0625" w:rsidRDefault="00CD0625" w:rsidP="00CD062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CD0625">
        <w:rPr>
          <w:rFonts w:eastAsia="宋体"/>
          <w:bCs/>
          <w:i/>
          <w:sz w:val="22"/>
          <w:szCs w:val="22"/>
          <w:lang w:val="en-US" w:eastAsia="zh-CN"/>
        </w:rPr>
        <w:t>End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D43D41" w14:textId="77777777" w:rsidR="00712D94" w:rsidRDefault="00712D94">
      <w:r>
        <w:separator/>
      </w:r>
    </w:p>
  </w:endnote>
  <w:endnote w:type="continuationSeparator" w:id="0">
    <w:p w14:paraId="75F64B04" w14:textId="77777777" w:rsidR="00712D94" w:rsidRDefault="00712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1E52CF" w14:textId="77777777" w:rsidR="00712D94" w:rsidRDefault="00712D94">
      <w:r>
        <w:separator/>
      </w:r>
    </w:p>
  </w:footnote>
  <w:footnote w:type="continuationSeparator" w:id="0">
    <w:p w14:paraId="63AFF375" w14:textId="77777777" w:rsidR="00712D94" w:rsidRDefault="00712D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60676" w:rsidRDefault="0046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460676" w:rsidRDefault="0046067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60676" w:rsidRDefault="0046067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460676" w:rsidRDefault="0046067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6B482A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5E3C7F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1638C4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EAA8E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E5A08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93AA3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F43E85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9D2513"/>
    <w:multiLevelType w:val="hybridMultilevel"/>
    <w:tmpl w:val="C4B6345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1F00E65"/>
    <w:multiLevelType w:val="hybridMultilevel"/>
    <w:tmpl w:val="D80E2F42"/>
    <w:lvl w:ilvl="0" w:tplc="B32AF73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1FA71A1"/>
    <w:multiLevelType w:val="hybridMultilevel"/>
    <w:tmpl w:val="DA6E503C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B84107"/>
    <w:multiLevelType w:val="hybridMultilevel"/>
    <w:tmpl w:val="E4BEDA94"/>
    <w:lvl w:ilvl="0" w:tplc="77E4E9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8E57269"/>
    <w:multiLevelType w:val="hybridMultilevel"/>
    <w:tmpl w:val="35F8E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132B3A"/>
    <w:multiLevelType w:val="hybridMultilevel"/>
    <w:tmpl w:val="1BFE51AA"/>
    <w:lvl w:ilvl="0" w:tplc="B32AF73A">
      <w:start w:val="5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15" w15:restartNumberingAfterBreak="0">
    <w:nsid w:val="1BF421A2"/>
    <w:multiLevelType w:val="hybridMultilevel"/>
    <w:tmpl w:val="34308D14"/>
    <w:lvl w:ilvl="0" w:tplc="F29001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E64268C"/>
    <w:multiLevelType w:val="hybridMultilevel"/>
    <w:tmpl w:val="085AA608"/>
    <w:lvl w:ilvl="0" w:tplc="B32AF73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1B13F70"/>
    <w:multiLevelType w:val="hybridMultilevel"/>
    <w:tmpl w:val="E58E3AC6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3566518"/>
    <w:multiLevelType w:val="hybridMultilevel"/>
    <w:tmpl w:val="2E5CDAC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C31D8B"/>
    <w:multiLevelType w:val="hybridMultilevel"/>
    <w:tmpl w:val="6C4C010C"/>
    <w:lvl w:ilvl="0" w:tplc="B32AF73A">
      <w:start w:val="5"/>
      <w:numFmt w:val="bullet"/>
      <w:lvlText w:val="-"/>
      <w:lvlJc w:val="left"/>
      <w:pPr>
        <w:ind w:left="158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20" w15:restartNumberingAfterBreak="0">
    <w:nsid w:val="2F156C64"/>
    <w:multiLevelType w:val="hybridMultilevel"/>
    <w:tmpl w:val="07E66B00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FB6191C"/>
    <w:multiLevelType w:val="hybridMultilevel"/>
    <w:tmpl w:val="B8C26AE6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19C726B"/>
    <w:multiLevelType w:val="hybridMultilevel"/>
    <w:tmpl w:val="653E53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60E65E4"/>
    <w:multiLevelType w:val="hybridMultilevel"/>
    <w:tmpl w:val="3ECEEDE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89900F0"/>
    <w:multiLevelType w:val="hybridMultilevel"/>
    <w:tmpl w:val="9214A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4E7AFC"/>
    <w:multiLevelType w:val="hybridMultilevel"/>
    <w:tmpl w:val="B95EFEE4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20329D7"/>
    <w:multiLevelType w:val="hybridMultilevel"/>
    <w:tmpl w:val="90A2048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4715B33"/>
    <w:multiLevelType w:val="hybridMultilevel"/>
    <w:tmpl w:val="138AE8D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4890270"/>
    <w:multiLevelType w:val="hybridMultilevel"/>
    <w:tmpl w:val="58949E9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9E64899"/>
    <w:multiLevelType w:val="hybridMultilevel"/>
    <w:tmpl w:val="96FA7F06"/>
    <w:lvl w:ilvl="0" w:tplc="92C2CAE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9223A1"/>
    <w:multiLevelType w:val="hybridMultilevel"/>
    <w:tmpl w:val="3DECFB16"/>
    <w:lvl w:ilvl="0" w:tplc="493CED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DA62456"/>
    <w:multiLevelType w:val="hybridMultilevel"/>
    <w:tmpl w:val="6BDEC1FC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097C52"/>
    <w:multiLevelType w:val="hybridMultilevel"/>
    <w:tmpl w:val="2DF80FF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AD3139D"/>
    <w:multiLevelType w:val="hybridMultilevel"/>
    <w:tmpl w:val="6832C3E0"/>
    <w:lvl w:ilvl="0" w:tplc="B32AF73A">
      <w:start w:val="5"/>
      <w:numFmt w:val="bullet"/>
      <w:lvlText w:val="-"/>
      <w:lvlJc w:val="left"/>
      <w:pPr>
        <w:tabs>
          <w:tab w:val="num" w:pos="1619"/>
        </w:tabs>
        <w:ind w:left="1619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DC5DD5"/>
    <w:multiLevelType w:val="hybridMultilevel"/>
    <w:tmpl w:val="05C0E45A"/>
    <w:lvl w:ilvl="0" w:tplc="B32AF73A">
      <w:start w:val="5"/>
      <w:numFmt w:val="bullet"/>
      <w:lvlText w:val="-"/>
      <w:lvlJc w:val="left"/>
      <w:pPr>
        <w:ind w:left="780" w:hanging="42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6" w15:restartNumberingAfterBreak="0">
    <w:nsid w:val="5F18636D"/>
    <w:multiLevelType w:val="hybridMultilevel"/>
    <w:tmpl w:val="21ECC4AA"/>
    <w:lvl w:ilvl="0" w:tplc="4ED254B6">
      <w:start w:val="3"/>
      <w:numFmt w:val="bullet"/>
      <w:lvlText w:val="-"/>
      <w:lvlJc w:val="left"/>
      <w:pPr>
        <w:ind w:left="1271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37" w15:restartNumberingAfterBreak="0">
    <w:nsid w:val="606A7F25"/>
    <w:multiLevelType w:val="hybridMultilevel"/>
    <w:tmpl w:val="09929C6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2C1467F"/>
    <w:multiLevelType w:val="hybridMultilevel"/>
    <w:tmpl w:val="C526D574"/>
    <w:lvl w:ilvl="0" w:tplc="92C2CAE8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4C51881"/>
    <w:multiLevelType w:val="hybridMultilevel"/>
    <w:tmpl w:val="73B42E0A"/>
    <w:lvl w:ilvl="0" w:tplc="A5681790">
      <w:start w:val="5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CB12C7"/>
    <w:multiLevelType w:val="hybridMultilevel"/>
    <w:tmpl w:val="2BFCCFA2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DCF7E34"/>
    <w:multiLevelType w:val="hybridMultilevel"/>
    <w:tmpl w:val="59E05CF6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57D4F946"/>
    <w:lvl w:ilvl="0" w:tplc="92C2CAE8">
      <w:numFmt w:val="bullet"/>
      <w:lvlText w:val="-"/>
      <w:lvlJc w:val="left"/>
      <w:pPr>
        <w:tabs>
          <w:tab w:val="num" w:pos="1619"/>
        </w:tabs>
        <w:ind w:left="1619" w:hanging="360"/>
      </w:pPr>
      <w:rPr>
        <w:rFonts w:ascii="Arial" w:eastAsia="MS Mincho" w:hAnsi="Arial" w:cs="Aria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7E3B8E"/>
    <w:multiLevelType w:val="hybridMultilevel"/>
    <w:tmpl w:val="F2904820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9631B97"/>
    <w:multiLevelType w:val="hybridMultilevel"/>
    <w:tmpl w:val="C226A28E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9C670CA"/>
    <w:multiLevelType w:val="hybridMultilevel"/>
    <w:tmpl w:val="B3901A92"/>
    <w:lvl w:ilvl="0" w:tplc="5E8A4A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C5C2AC0"/>
    <w:multiLevelType w:val="hybridMultilevel"/>
    <w:tmpl w:val="94109774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3E035C"/>
    <w:multiLevelType w:val="hybridMultilevel"/>
    <w:tmpl w:val="A6A6E0E0"/>
    <w:lvl w:ilvl="0" w:tplc="D5F48654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656F41"/>
    <w:multiLevelType w:val="hybridMultilevel"/>
    <w:tmpl w:val="CBF2A952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DBC60CA"/>
    <w:multiLevelType w:val="hybridMultilevel"/>
    <w:tmpl w:val="6812EDD2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0"/>
  </w:num>
  <w:num w:numId="5">
    <w:abstractNumId w:val="40"/>
  </w:num>
  <w:num w:numId="6">
    <w:abstractNumId w:val="43"/>
  </w:num>
  <w:num w:numId="7">
    <w:abstractNumId w:val="14"/>
  </w:num>
  <w:num w:numId="8">
    <w:abstractNumId w:val="34"/>
  </w:num>
  <w:num w:numId="9">
    <w:abstractNumId w:val="38"/>
  </w:num>
  <w:num w:numId="10">
    <w:abstractNumId w:val="29"/>
  </w:num>
  <w:num w:numId="11">
    <w:abstractNumId w:val="19"/>
  </w:num>
  <w:num w:numId="12">
    <w:abstractNumId w:val="27"/>
  </w:num>
  <w:num w:numId="13">
    <w:abstractNumId w:val="32"/>
  </w:num>
  <w:num w:numId="14">
    <w:abstractNumId w:val="41"/>
  </w:num>
  <w:num w:numId="15">
    <w:abstractNumId w:val="49"/>
  </w:num>
  <w:num w:numId="16">
    <w:abstractNumId w:val="8"/>
  </w:num>
  <w:num w:numId="17">
    <w:abstractNumId w:val="42"/>
  </w:num>
  <w:num w:numId="18">
    <w:abstractNumId w:val="21"/>
  </w:num>
  <w:num w:numId="19">
    <w:abstractNumId w:val="50"/>
  </w:num>
  <w:num w:numId="20">
    <w:abstractNumId w:val="23"/>
  </w:num>
  <w:num w:numId="21">
    <w:abstractNumId w:val="47"/>
  </w:num>
  <w:num w:numId="22">
    <w:abstractNumId w:val="28"/>
  </w:num>
  <w:num w:numId="23">
    <w:abstractNumId w:val="31"/>
  </w:num>
  <w:num w:numId="24">
    <w:abstractNumId w:val="18"/>
  </w:num>
  <w:num w:numId="25">
    <w:abstractNumId w:val="11"/>
  </w:num>
  <w:num w:numId="26">
    <w:abstractNumId w:val="22"/>
  </w:num>
  <w:num w:numId="27">
    <w:abstractNumId w:val="13"/>
  </w:num>
  <w:num w:numId="28">
    <w:abstractNumId w:val="24"/>
  </w:num>
  <w:num w:numId="29">
    <w:abstractNumId w:val="39"/>
  </w:num>
  <w:num w:numId="30">
    <w:abstractNumId w:val="48"/>
  </w:num>
  <w:num w:numId="31">
    <w:abstractNumId w:val="45"/>
  </w:num>
  <w:num w:numId="32">
    <w:abstractNumId w:val="9"/>
  </w:num>
  <w:num w:numId="33">
    <w:abstractNumId w:val="16"/>
  </w:num>
  <w:num w:numId="34">
    <w:abstractNumId w:val="17"/>
  </w:num>
  <w:num w:numId="35">
    <w:abstractNumId w:val="25"/>
  </w:num>
  <w:num w:numId="36">
    <w:abstractNumId w:val="37"/>
  </w:num>
  <w:num w:numId="37">
    <w:abstractNumId w:val="20"/>
  </w:num>
  <w:num w:numId="38">
    <w:abstractNumId w:val="44"/>
  </w:num>
  <w:num w:numId="39">
    <w:abstractNumId w:val="26"/>
  </w:num>
  <w:num w:numId="4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等线" w:hAnsi="等线" w:hint="default"/>
        </w:rPr>
      </w:lvl>
    </w:lvlOverride>
  </w:num>
  <w:num w:numId="4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等线" w:hAnsi="等线" w:hint="default"/>
        </w:rPr>
      </w:lvl>
    </w:lvlOverride>
  </w:num>
  <w:num w:numId="42">
    <w:abstractNumId w:val="12"/>
  </w:num>
  <w:num w:numId="43">
    <w:abstractNumId w:val="6"/>
  </w:num>
  <w:num w:numId="44">
    <w:abstractNumId w:val="4"/>
  </w:num>
  <w:num w:numId="45">
    <w:abstractNumId w:val="3"/>
  </w:num>
  <w:num w:numId="46">
    <w:abstractNumId w:val="2"/>
  </w:num>
  <w:num w:numId="47">
    <w:abstractNumId w:val="1"/>
  </w:num>
  <w:num w:numId="48">
    <w:abstractNumId w:val="5"/>
  </w:num>
  <w:num w:numId="49">
    <w:abstractNumId w:val="0"/>
  </w:num>
  <w:num w:numId="50">
    <w:abstractNumId w:val="36"/>
  </w:num>
  <w:num w:numId="51">
    <w:abstractNumId w:val="15"/>
  </w:num>
  <w:num w:numId="52">
    <w:abstractNumId w:val="30"/>
  </w:num>
  <w:num w:numId="53">
    <w:abstractNumId w:val="46"/>
  </w:num>
  <w:num w:numId="54">
    <w:abstractNumId w:val="35"/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E34"/>
    <w:rsid w:val="0008495C"/>
    <w:rsid w:val="000A6394"/>
    <w:rsid w:val="000B7FED"/>
    <w:rsid w:val="000C038A"/>
    <w:rsid w:val="000C6598"/>
    <w:rsid w:val="000D44B3"/>
    <w:rsid w:val="000D6A77"/>
    <w:rsid w:val="00102CBE"/>
    <w:rsid w:val="0013765F"/>
    <w:rsid w:val="00145D43"/>
    <w:rsid w:val="00192C46"/>
    <w:rsid w:val="001A08B3"/>
    <w:rsid w:val="001A2CA0"/>
    <w:rsid w:val="001A7B60"/>
    <w:rsid w:val="001B52F0"/>
    <w:rsid w:val="001B7A65"/>
    <w:rsid w:val="001E1F49"/>
    <w:rsid w:val="001E41F3"/>
    <w:rsid w:val="0026004D"/>
    <w:rsid w:val="002640DD"/>
    <w:rsid w:val="00275D12"/>
    <w:rsid w:val="00284FEB"/>
    <w:rsid w:val="002860C4"/>
    <w:rsid w:val="002B5741"/>
    <w:rsid w:val="002C29C8"/>
    <w:rsid w:val="002E472E"/>
    <w:rsid w:val="00305006"/>
    <w:rsid w:val="00305409"/>
    <w:rsid w:val="003359C0"/>
    <w:rsid w:val="00347084"/>
    <w:rsid w:val="00347496"/>
    <w:rsid w:val="003609EF"/>
    <w:rsid w:val="0036231A"/>
    <w:rsid w:val="00363DD0"/>
    <w:rsid w:val="00374DD4"/>
    <w:rsid w:val="00394B81"/>
    <w:rsid w:val="003B242A"/>
    <w:rsid w:val="003E1A36"/>
    <w:rsid w:val="00410371"/>
    <w:rsid w:val="0041237B"/>
    <w:rsid w:val="0041542E"/>
    <w:rsid w:val="00415FE1"/>
    <w:rsid w:val="004242F1"/>
    <w:rsid w:val="00460676"/>
    <w:rsid w:val="004671C0"/>
    <w:rsid w:val="00482784"/>
    <w:rsid w:val="004B75B7"/>
    <w:rsid w:val="004E6257"/>
    <w:rsid w:val="00511B6B"/>
    <w:rsid w:val="0051580D"/>
    <w:rsid w:val="00526562"/>
    <w:rsid w:val="00547111"/>
    <w:rsid w:val="00592D74"/>
    <w:rsid w:val="005A0811"/>
    <w:rsid w:val="005C5C69"/>
    <w:rsid w:val="005E2C44"/>
    <w:rsid w:val="00601BF8"/>
    <w:rsid w:val="00621188"/>
    <w:rsid w:val="006257ED"/>
    <w:rsid w:val="00632A82"/>
    <w:rsid w:val="00665C47"/>
    <w:rsid w:val="00677409"/>
    <w:rsid w:val="00695808"/>
    <w:rsid w:val="006B46FB"/>
    <w:rsid w:val="006B4D27"/>
    <w:rsid w:val="006E21FB"/>
    <w:rsid w:val="00705366"/>
    <w:rsid w:val="00712D94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34875"/>
    <w:rsid w:val="008626E7"/>
    <w:rsid w:val="008659BB"/>
    <w:rsid w:val="00870EE7"/>
    <w:rsid w:val="008863B9"/>
    <w:rsid w:val="008A45A6"/>
    <w:rsid w:val="008A65C1"/>
    <w:rsid w:val="008B76B8"/>
    <w:rsid w:val="008F3789"/>
    <w:rsid w:val="008F686C"/>
    <w:rsid w:val="0090534F"/>
    <w:rsid w:val="009148DE"/>
    <w:rsid w:val="00941E30"/>
    <w:rsid w:val="009567C9"/>
    <w:rsid w:val="009777D9"/>
    <w:rsid w:val="009814BD"/>
    <w:rsid w:val="00991B88"/>
    <w:rsid w:val="009A5753"/>
    <w:rsid w:val="009A579D"/>
    <w:rsid w:val="009E3297"/>
    <w:rsid w:val="009F734F"/>
    <w:rsid w:val="00A246B6"/>
    <w:rsid w:val="00A251FC"/>
    <w:rsid w:val="00A47E70"/>
    <w:rsid w:val="00A50CF0"/>
    <w:rsid w:val="00A7671C"/>
    <w:rsid w:val="00AA2CBC"/>
    <w:rsid w:val="00AC5820"/>
    <w:rsid w:val="00AD1CD8"/>
    <w:rsid w:val="00AE4978"/>
    <w:rsid w:val="00AF7EA5"/>
    <w:rsid w:val="00B07C89"/>
    <w:rsid w:val="00B258BB"/>
    <w:rsid w:val="00B44964"/>
    <w:rsid w:val="00B47DD1"/>
    <w:rsid w:val="00B67B97"/>
    <w:rsid w:val="00B968C8"/>
    <w:rsid w:val="00BA3EC5"/>
    <w:rsid w:val="00BA51D9"/>
    <w:rsid w:val="00BB5DFC"/>
    <w:rsid w:val="00BC3487"/>
    <w:rsid w:val="00BD279D"/>
    <w:rsid w:val="00BD6BB8"/>
    <w:rsid w:val="00C66BA2"/>
    <w:rsid w:val="00C95985"/>
    <w:rsid w:val="00CC5026"/>
    <w:rsid w:val="00CC68D0"/>
    <w:rsid w:val="00CD0625"/>
    <w:rsid w:val="00D03F9A"/>
    <w:rsid w:val="00D05451"/>
    <w:rsid w:val="00D06D51"/>
    <w:rsid w:val="00D13D5E"/>
    <w:rsid w:val="00D224B3"/>
    <w:rsid w:val="00D24991"/>
    <w:rsid w:val="00D2603C"/>
    <w:rsid w:val="00D30A0D"/>
    <w:rsid w:val="00D50255"/>
    <w:rsid w:val="00D66520"/>
    <w:rsid w:val="00DE0E74"/>
    <w:rsid w:val="00DE34CF"/>
    <w:rsid w:val="00E13F3D"/>
    <w:rsid w:val="00E15BB0"/>
    <w:rsid w:val="00E34898"/>
    <w:rsid w:val="00E4700F"/>
    <w:rsid w:val="00EB09B7"/>
    <w:rsid w:val="00EE7D7C"/>
    <w:rsid w:val="00EF1193"/>
    <w:rsid w:val="00F011A4"/>
    <w:rsid w:val="00F25D98"/>
    <w:rsid w:val="00F300FB"/>
    <w:rsid w:val="00F31732"/>
    <w:rsid w:val="00F57E2C"/>
    <w:rsid w:val="00FB5E94"/>
    <w:rsid w:val="00FB6386"/>
    <w:rsid w:val="00FF2117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054E34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054E34"/>
    <w:pPr>
      <w:ind w:firstLineChars="200" w:firstLine="420"/>
    </w:pPr>
  </w:style>
  <w:style w:type="numbering" w:customStyle="1" w:styleId="12">
    <w:name w:val="无列表1"/>
    <w:next w:val="a2"/>
    <w:uiPriority w:val="99"/>
    <w:semiHidden/>
    <w:unhideWhenUsed/>
    <w:rsid w:val="00CD0625"/>
  </w:style>
  <w:style w:type="character" w:customStyle="1" w:styleId="1Char">
    <w:name w:val="标题 1 Char"/>
    <w:basedOn w:val="a0"/>
    <w:link w:val="1"/>
    <w:rsid w:val="00CD0625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CD0625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CD0625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CD0625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CD0625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D0625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D0625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D0625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D0625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CD0625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CD062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locked/>
    <w:rsid w:val="00CD062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CD06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CD0625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CD0625"/>
    <w:rPr>
      <w:rFonts w:ascii="Times New Roman" w:eastAsia="等线" w:hAnsi="Times New Roman"/>
      <w:lang w:val="en-GB" w:eastAsia="en-US"/>
    </w:rPr>
  </w:style>
  <w:style w:type="character" w:customStyle="1" w:styleId="TALCar">
    <w:name w:val="TAL Car"/>
    <w:link w:val="TAL"/>
    <w:rsid w:val="00CD062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D062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D06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D0625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sid w:val="00CD0625"/>
    <w:rPr>
      <w:rFonts w:ascii="Times New Roman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CD0625"/>
    <w:rPr>
      <w:rFonts w:ascii="Times New Roman" w:hAnsi="Times New Roman"/>
      <w:sz w:val="16"/>
      <w:lang w:val="en-GB" w:eastAsia="en-US"/>
    </w:rPr>
  </w:style>
  <w:style w:type="character" w:customStyle="1" w:styleId="Char2">
    <w:name w:val="批注框文本 Char"/>
    <w:basedOn w:val="a0"/>
    <w:link w:val="ae"/>
    <w:semiHidden/>
    <w:rsid w:val="00CD0625"/>
    <w:rPr>
      <w:rFonts w:ascii="Tahoma" w:hAnsi="Tahoma" w:cs="Tahoma"/>
      <w:sz w:val="16"/>
      <w:szCs w:val="16"/>
      <w:lang w:val="en-GB" w:eastAsia="en-US"/>
    </w:rPr>
  </w:style>
  <w:style w:type="paragraph" w:styleId="af3">
    <w:name w:val="Normal (Web)"/>
    <w:basedOn w:val="a"/>
    <w:uiPriority w:val="99"/>
    <w:unhideWhenUsed/>
    <w:rsid w:val="008B76B8"/>
    <w:rPr>
      <w:sz w:val="24"/>
      <w:szCs w:val="24"/>
    </w:rPr>
  </w:style>
  <w:style w:type="character" w:customStyle="1" w:styleId="TFChar">
    <w:name w:val="TF Char"/>
    <w:rsid w:val="00677409"/>
    <w:rPr>
      <w:rFonts w:ascii="Arial" w:eastAsia="Times New Roman" w:hAnsi="Arial"/>
      <w:b/>
    </w:rPr>
  </w:style>
  <w:style w:type="character" w:customStyle="1" w:styleId="NOZchn">
    <w:name w:val="NO Zchn"/>
    <w:locked/>
    <w:rsid w:val="0067740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5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4633333.vsd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4522222.vsd"/><Relationship Id="rId20" Type="http://schemas.openxmlformats.org/officeDocument/2006/relationships/oleObject" Target="embeddings/Microsoft_Visio_2003-2010_Drawing4744444.vsd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Microsoft_Visio_2003-2010_Drawing4966666.vsd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0111111.vsd"/><Relationship Id="rId22" Type="http://schemas.openxmlformats.org/officeDocument/2006/relationships/oleObject" Target="embeddings/Microsoft_Visio_2003-2010_Drawing4855555.vsd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2FBF64-34E5-4ABE-B2D2-3FF82484F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6</Pages>
  <Words>1538</Words>
  <Characters>8767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Huawei-Yulong</cp:lastModifiedBy>
  <cp:revision>32</cp:revision>
  <cp:lastPrinted>1899-12-31T23:00:00Z</cp:lastPrinted>
  <dcterms:created xsi:type="dcterms:W3CDTF">2022-04-19T03:00:00Z</dcterms:created>
  <dcterms:modified xsi:type="dcterms:W3CDTF">2022-08-09T10:21:00Z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(3)E7SjqInts/A1rn8IHnZp3/erEXqe9q9pK0V9fvL9Mifkej2EDJPoYgeyGZ9WEfthgY6hnMH8
wJOyy0PRgVCszUoSTgH9tc30o0Us9Lgbi2lBmfTUYw3Yobs0IFQ9OWGYNwk9+d/AXedRancJ
adML9pEqX/j0QtXp4cpEe+gnPLt67UL1GEYle8acGJt2xteTMSOqlTk18K/G/BZwVXqSxwcf
gflEcf44aGbmkC6hsD</vt:lpwstr>
  </property>
  <property fmtid="{D5CDD505-2E9C-101B-9397-08002B2CF9AE}" pid="22" name="_2015_ms_pID_7253431">
    <vt:lpwstr>/WttdCHQ0ql6r+h1GwPbf1sueYBn1YZI2na9RFKhHM1cQIpP0CqiAr
MQJ/qz6yUb05GrfrVsrH2+n3CJ/5NYPgret53p1RwNaZqz1V7kqVvZtp/0b8/M78HnZ1NJ6S
0Yn76SAmz99FV+11js77qaX4xt5CCXHGGBaZpsd0ccdu5dD0/a1YAqGQ8C/IZDye/8ZdcrfD
Ipro3Y1GfH53DtwaxNeWaOcJqTBfDy7FiZnW</vt:lpwstr>
  </property>
  <property fmtid="{D5CDD505-2E9C-101B-9397-08002B2CF9AE}" pid="23" name="_2015_ms_pID_7253432">
    <vt:lpwstr>Dw==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1658385678</vt:lpwstr>
  </property>
</Properties>
</file>